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Pr="009E0DD1" w:rsidRDefault="009843DC" w:rsidP="009E0DD1">
      <w:pPr>
        <w:pStyle w:val="CRCoverPage"/>
        <w:tabs>
          <w:tab w:val="right" w:pos="9639"/>
        </w:tabs>
        <w:spacing w:after="0"/>
        <w:ind w:left="720"/>
        <w:rPr>
          <w:b/>
          <w:noProof/>
          <w:sz w:val="24"/>
        </w:rPr>
      </w:pPr>
      <w:r>
        <w:rPr>
          <w:b/>
          <w:noProof/>
          <w:sz w:val="24"/>
        </w:rPr>
        <w:t>3GPP TSG-CT WG4 Meeting #</w:t>
      </w:r>
      <w:r w:rsidR="004C4AE5" w:rsidRPr="00C17EEF">
        <w:rPr>
          <w:b/>
          <w:noProof/>
          <w:sz w:val="24"/>
        </w:rPr>
        <w:t>10</w:t>
      </w:r>
      <w:r w:rsidR="001A03F2">
        <w:rPr>
          <w:b/>
          <w:noProof/>
          <w:sz w:val="24"/>
        </w:rPr>
        <w:t>6</w:t>
      </w:r>
      <w:r w:rsidR="00C17EEF" w:rsidRPr="00C17EEF">
        <w:rPr>
          <w:b/>
          <w:noProof/>
          <w:sz w:val="24"/>
        </w:rPr>
        <w:t>-e</w:t>
      </w:r>
      <w:r>
        <w:rPr>
          <w:b/>
          <w:i/>
          <w:noProof/>
          <w:sz w:val="28"/>
        </w:rPr>
        <w:tab/>
      </w:r>
      <w:r>
        <w:rPr>
          <w:b/>
          <w:noProof/>
          <w:sz w:val="24"/>
        </w:rPr>
        <w:t>C4-</w:t>
      </w:r>
      <w:r w:rsidR="001A03F2">
        <w:rPr>
          <w:b/>
          <w:noProof/>
          <w:sz w:val="24"/>
        </w:rPr>
        <w:t>215003</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9E0DD1">
        <w:rPr>
          <w:b/>
          <w:noProof/>
          <w:sz w:val="24"/>
          <w:lang w:eastAsia="ja-JP"/>
        </w:rPr>
        <w:t>1</w:t>
      </w:r>
      <w:r w:rsidR="00AC1EDE" w:rsidRPr="00A40262">
        <w:rPr>
          <w:b/>
          <w:noProof/>
          <w:sz w:val="24"/>
          <w:vertAlign w:val="superscript"/>
        </w:rPr>
        <w:t>th</w:t>
      </w:r>
      <w:r>
        <w:rPr>
          <w:b/>
          <w:noProof/>
          <w:sz w:val="24"/>
        </w:rPr>
        <w:t xml:space="preserve">– </w:t>
      </w:r>
      <w:r w:rsidR="009E0DD1">
        <w:rPr>
          <w:b/>
          <w:noProof/>
          <w:sz w:val="24"/>
        </w:rPr>
        <w:t>15</w:t>
      </w:r>
      <w:r w:rsidR="00AC1EDE" w:rsidRPr="00AC1EDE">
        <w:rPr>
          <w:b/>
          <w:noProof/>
          <w:sz w:val="24"/>
          <w:vertAlign w:val="superscript"/>
        </w:rPr>
        <w:t>th</w:t>
      </w:r>
      <w:r w:rsidR="00AC1EDE">
        <w:rPr>
          <w:b/>
          <w:noProof/>
          <w:sz w:val="24"/>
        </w:rPr>
        <w:t xml:space="preserve"> </w:t>
      </w:r>
      <w:r w:rsidR="009E0DD1">
        <w:rPr>
          <w:b/>
          <w:noProof/>
          <w:sz w:val="24"/>
        </w:rPr>
        <w:t>October</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w:t>
      </w:r>
      <w:r w:rsidR="009E0DD1">
        <w:rPr>
          <w:b/>
          <w:bCs/>
        </w:rPr>
        <w:t>6</w:t>
      </w:r>
      <w:r w:rsidR="001750EE">
        <w:rPr>
          <w:b/>
          <w:bCs/>
        </w:rPr>
        <w:t>e</w:t>
      </w:r>
      <w:r w:rsidR="00320DAF">
        <w:rPr>
          <w:b/>
          <w:bCs/>
        </w:rPr>
        <w:t xml:space="preserve">, with status at </w:t>
      </w:r>
      <w:r w:rsidR="001A03F2">
        <w:rPr>
          <w:b/>
          <w:bCs/>
        </w:rPr>
        <w:t>eve of meeting</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721CCC">
        <w:t>4</w:t>
      </w:r>
      <w:r w:rsidR="005C308A" w:rsidRPr="002B3FB0">
        <w:t xml:space="preserve">:00 </w:t>
      </w:r>
      <w:r w:rsidR="00721CCC">
        <w:t>Mond</w:t>
      </w:r>
      <w:r w:rsidR="00721CCC" w:rsidRPr="002B3FB0">
        <w:t xml:space="preserve">ay </w:t>
      </w:r>
      <w:r w:rsidR="004C4AE5">
        <w:t>1</w:t>
      </w:r>
      <w:r w:rsidR="006454C9">
        <w:t>1</w:t>
      </w:r>
      <w:r w:rsidR="004C4AE5" w:rsidRPr="00A40262">
        <w:rPr>
          <w:vertAlign w:val="superscript"/>
        </w:rPr>
        <w:t>th</w:t>
      </w:r>
      <w:r w:rsidR="004C4AE5">
        <w:t xml:space="preserve"> </w:t>
      </w:r>
      <w:r w:rsidR="009E0DD1">
        <w:t>October</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w:t>
      </w:r>
      <w:r w:rsidR="00C60F7C">
        <w:t>5</w:t>
      </w:r>
      <w:r>
        <w:t>00</w:t>
      </w:r>
      <w:r w:rsidR="00C60F7C">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F46E5B">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del w:id="3" w:author="Author">
        <w:r w:rsidR="003B4445" w:rsidDel="00937F74">
          <w:delText>18</w:delText>
        </w:r>
      </w:del>
      <w:ins w:id="4" w:author="Author">
        <w:r w:rsidR="00937F74">
          <w:t>16</w:t>
        </w:r>
      </w:ins>
      <w:r w:rsidR="00F10D2E">
        <w:t>(</w:t>
      </w:r>
      <w:del w:id="5" w:author="Author">
        <w:r w:rsidR="003B4445" w:rsidDel="00937F74">
          <w:delText>26</w:delText>
        </w:r>
      </w:del>
      <w:ins w:id="6" w:author="Author">
        <w:r w:rsidR="00937F74">
          <w:t>25</w:t>
        </w:r>
      </w:ins>
      <w:r w:rsidR="00F10D2E">
        <w:t>)</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F46E5B">
        <w:t>13</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B36DE8" w:rsidRPr="006025CF" w:rsidRDefault="00B36DE8" w:rsidP="00B36DE8">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E7B82" w:rsidRDefault="009F6FF2" w:rsidP="000A32E4">
      <w:pPr>
        <w:pStyle w:val="Heading3"/>
        <w:tabs>
          <w:tab w:val="clear" w:pos="1571"/>
          <w:tab w:val="clear" w:pos="2422"/>
          <w:tab w:val="clear" w:pos="4832"/>
          <w:tab w:val="clear" w:pos="6674"/>
          <w:tab w:val="num" w:pos="2268"/>
        </w:tabs>
        <w:ind w:left="2291"/>
        <w:rPr>
          <w:color w:val="000000" w:themeColor="text1"/>
          <w:lang w:eastAsia="zh-CN"/>
        </w:rPr>
      </w:pPr>
      <w:r w:rsidRPr="000E7B82">
        <w:rPr>
          <w:color w:val="000000" w:themeColor="text1"/>
        </w:rPr>
        <w:t>Study on IETF QUIC Transport for 5GC Service Based Interfaces</w:t>
      </w:r>
      <w:r w:rsidRPr="000E7B82">
        <w:rPr>
          <w:color w:val="000000" w:themeColor="text1"/>
        </w:rPr>
        <w:tab/>
        <w:t>[FS_QUIC]</w:t>
      </w:r>
      <w:r w:rsidR="00325D83" w:rsidRPr="000E7B82">
        <w:rPr>
          <w:color w:val="000000" w:themeColor="text1"/>
        </w:rPr>
        <w:t xml:space="preserve"> </w:t>
      </w:r>
    </w:p>
    <w:p w:rsidR="00C94CB5" w:rsidRPr="000E7B82" w:rsidRDefault="00C94CB5" w:rsidP="000A32E4">
      <w:pPr>
        <w:pStyle w:val="Heading3"/>
        <w:tabs>
          <w:tab w:val="clear" w:pos="1571"/>
          <w:tab w:val="clear" w:pos="2422"/>
          <w:tab w:val="clear" w:pos="4832"/>
          <w:tab w:val="clear" w:pos="6674"/>
          <w:tab w:val="num" w:pos="2268"/>
        </w:tabs>
        <w:ind w:left="2291"/>
        <w:rPr>
          <w:color w:val="000000" w:themeColor="text1"/>
          <w:lang w:eastAsia="zh-CN"/>
        </w:rPr>
      </w:pPr>
      <w:r w:rsidRPr="000E7B82">
        <w:rPr>
          <w:color w:val="000000" w:themeColor="text1"/>
        </w:rPr>
        <w:t>Service based Interface protocol improvements</w:t>
      </w:r>
      <w:r w:rsidRPr="000E7B82">
        <w:rPr>
          <w:color w:val="000000" w:themeColor="text1"/>
        </w:rPr>
        <w:tab/>
        <w:t>[SBIProtoc17]</w:t>
      </w:r>
      <w:r w:rsidR="000F7730" w:rsidRPr="000E7B82">
        <w:rPr>
          <w:color w:val="000000" w:themeColor="text1"/>
        </w:rPr>
        <w:t xml:space="preserve"> </w:t>
      </w:r>
      <w:del w:id="7" w:author="Author">
        <w:r w:rsidR="00BB6E08" w:rsidDel="00937F74">
          <w:rPr>
            <w:color w:val="000000" w:themeColor="text1"/>
          </w:rPr>
          <w:delText>6</w:delText>
        </w:r>
        <w:r w:rsidR="003B4445" w:rsidDel="00937F74">
          <w:rPr>
            <w:color w:val="000000" w:themeColor="text1"/>
          </w:rPr>
          <w:delText>3</w:delText>
        </w:r>
      </w:del>
      <w:ins w:id="8" w:author="Author">
        <w:r w:rsidR="00937F74">
          <w:rPr>
            <w:color w:val="000000" w:themeColor="text1"/>
          </w:rPr>
          <w:t>65</w:t>
        </w:r>
      </w:ins>
    </w:p>
    <w:p w:rsidR="00064BED" w:rsidRPr="004C4AE5" w:rsidRDefault="00C94CB5" w:rsidP="000A32E4">
      <w:pPr>
        <w:pStyle w:val="Heading3"/>
        <w:tabs>
          <w:tab w:val="clear" w:pos="1571"/>
          <w:tab w:val="clear" w:pos="2422"/>
          <w:tab w:val="clear" w:pos="4832"/>
          <w:tab w:val="clear" w:pos="6674"/>
          <w:tab w:val="num" w:pos="2268"/>
        </w:tabs>
        <w:ind w:left="2291"/>
        <w:rPr>
          <w:color w:val="000000" w:themeColor="text1"/>
          <w:lang w:eastAsia="zh-CN"/>
        </w:rPr>
      </w:pPr>
      <w:r w:rsidRPr="004C4AE5">
        <w:rPr>
          <w:color w:val="000000" w:themeColor="text1"/>
        </w:rPr>
        <w:t>BEst Practice of PFCP</w:t>
      </w:r>
      <w:r w:rsidRPr="004C4AE5">
        <w:rPr>
          <w:color w:val="000000" w:themeColor="text1"/>
        </w:rPr>
        <w:tab/>
        <w:t>[BEPoP]</w:t>
      </w:r>
      <w:r w:rsidR="00325D83" w:rsidRPr="004C4AE5">
        <w:rPr>
          <w:color w:val="000000" w:themeColor="text1"/>
        </w:rPr>
        <w:t xml:space="preserve"> </w:t>
      </w:r>
      <w:r w:rsidR="003B4445">
        <w:rPr>
          <w:color w:val="000000" w:themeColor="text1"/>
        </w:rPr>
        <w:t>10</w:t>
      </w:r>
    </w:p>
    <w:p w:rsidR="00064BED" w:rsidRPr="004C4AE5" w:rsidRDefault="00064BED"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Port allocation</w:t>
      </w:r>
      <w:r w:rsidRPr="004C4AE5">
        <w:rPr>
          <w:color w:val="000000" w:themeColor="text1"/>
        </w:rPr>
        <w:tab/>
        <w:t>[</w:t>
      </w:r>
      <w:r w:rsidR="00325D83" w:rsidRPr="004C4AE5">
        <w:rPr>
          <w:color w:val="000000" w:themeColor="text1"/>
        </w:rPr>
        <w:t>FS_PortAl</w:t>
      </w:r>
      <w:r w:rsidRPr="004C4AE5">
        <w:rPr>
          <w:color w:val="000000" w:themeColor="text1"/>
        </w:rPr>
        <w:t>]</w:t>
      </w:r>
      <w:r w:rsidR="00325D83" w:rsidRPr="004C4AE5">
        <w:rPr>
          <w:color w:val="000000" w:themeColor="text1"/>
        </w:rPr>
        <w:t xml:space="preserve"> </w:t>
      </w:r>
      <w:r w:rsidR="00F46E5B">
        <w:rPr>
          <w:color w:val="000000" w:themeColor="text1"/>
        </w:rPr>
        <w:t>4</w:t>
      </w:r>
    </w:p>
    <w:p w:rsidR="00993141" w:rsidRPr="004C4AE5" w:rsidRDefault="00064BED"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Service-based support for SMS in 5GC</w:t>
      </w:r>
      <w:r w:rsidRPr="004C4AE5">
        <w:rPr>
          <w:color w:val="000000" w:themeColor="text1"/>
        </w:rPr>
        <w:tab/>
        <w:t>[</w:t>
      </w:r>
      <w:r w:rsidR="00325D83" w:rsidRPr="004C4AE5">
        <w:rPr>
          <w:color w:val="000000" w:themeColor="text1"/>
          <w:lang w:val="fr-FR"/>
        </w:rPr>
        <w:t>SMS_SBI</w:t>
      </w:r>
      <w:r w:rsidRPr="004C4AE5">
        <w:rPr>
          <w:color w:val="000000" w:themeColor="text1"/>
        </w:rPr>
        <w:t>]</w:t>
      </w:r>
      <w:r w:rsidR="00DA5E5C" w:rsidRPr="004C4AE5">
        <w:rPr>
          <w:color w:val="000000" w:themeColor="text1"/>
        </w:rPr>
        <w:t xml:space="preserve"> </w:t>
      </w:r>
      <w:r w:rsidR="00323C05">
        <w:rPr>
          <w:color w:val="000000" w:themeColor="text1"/>
        </w:rPr>
        <w:t>7</w:t>
      </w:r>
    </w:p>
    <w:p w:rsidR="00E44A79" w:rsidRPr="004C4AE5" w:rsidRDefault="008128A2"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Study on restoration of profiles related to UDR</w:t>
      </w:r>
      <w:r w:rsidR="00A8576E" w:rsidRPr="004C4AE5">
        <w:rPr>
          <w:color w:val="000000" w:themeColor="text1"/>
        </w:rPr>
        <w:tab/>
        <w:t>[</w:t>
      </w:r>
      <w:r w:rsidRPr="004C4AE5">
        <w:rPr>
          <w:color w:val="000000" w:themeColor="text1"/>
        </w:rPr>
        <w:t>FS_</w:t>
      </w:r>
      <w:r w:rsidR="00DA5E5C" w:rsidRPr="004C4AE5">
        <w:rPr>
          <w:color w:val="000000" w:themeColor="text1"/>
        </w:rPr>
        <w:t>ReP_UDR</w:t>
      </w:r>
      <w:r w:rsidR="00A8576E" w:rsidRPr="004C4AE5">
        <w:rPr>
          <w:color w:val="000000" w:themeColor="text1"/>
        </w:rPr>
        <w:t>]</w:t>
      </w:r>
      <w:r w:rsidR="00E44A79" w:rsidRPr="004C4AE5">
        <w:rPr>
          <w:color w:val="000000" w:themeColor="text1"/>
        </w:rPr>
        <w:t xml:space="preserve"> </w:t>
      </w:r>
      <w:r w:rsidR="00F46E5B">
        <w:rPr>
          <w:color w:val="000000" w:themeColor="text1"/>
        </w:rPr>
        <w:t>3</w:t>
      </w:r>
    </w:p>
    <w:p w:rsidR="00E5153A" w:rsidRPr="004C4AE5" w:rsidRDefault="00E44A79"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CT aspects of Integration of GBA into SBA</w:t>
      </w:r>
      <w:r w:rsidRPr="004C4AE5">
        <w:rPr>
          <w:color w:val="000000" w:themeColor="text1"/>
        </w:rPr>
        <w:tab/>
        <w:t>[GBA_5G]</w:t>
      </w:r>
      <w:r w:rsidR="00E5153A" w:rsidRPr="004C4AE5">
        <w:rPr>
          <w:color w:val="000000" w:themeColor="text1"/>
        </w:rPr>
        <w:t xml:space="preserve"> </w:t>
      </w:r>
      <w:r w:rsidR="00BB6E08">
        <w:rPr>
          <w:color w:val="000000" w:themeColor="text1"/>
        </w:rPr>
        <w:t>2</w:t>
      </w:r>
    </w:p>
    <w:p w:rsidR="00E44A79" w:rsidRPr="004C4AE5" w:rsidRDefault="00E5153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Enhancement of Netwo</w:t>
      </w:r>
      <w:r w:rsidR="00AA6B6A" w:rsidRPr="004C4AE5">
        <w:rPr>
          <w:color w:val="000000" w:themeColor="text1"/>
        </w:rPr>
        <w:t>rk Slicing Phase 2</w:t>
      </w:r>
      <w:r w:rsidR="00AA6B6A" w:rsidRPr="004C4AE5">
        <w:rPr>
          <w:color w:val="000000" w:themeColor="text1"/>
        </w:rPr>
        <w:tab/>
        <w:t xml:space="preserve">[eNS_Ph2] </w:t>
      </w:r>
      <w:del w:id="9" w:author="Author">
        <w:r w:rsidR="003B4445" w:rsidDel="00FA11E7">
          <w:rPr>
            <w:color w:val="000000" w:themeColor="text1"/>
          </w:rPr>
          <w:delText>31</w:delText>
        </w:r>
      </w:del>
      <w:ins w:id="10" w:author="Author">
        <w:r w:rsidR="00FA11E7">
          <w:rPr>
            <w:color w:val="000000" w:themeColor="text1"/>
          </w:rPr>
          <w:t>30</w:t>
        </w:r>
      </w:ins>
    </w:p>
    <w:p w:rsidR="00556E1E" w:rsidRPr="004C4AE5" w:rsidRDefault="00556E1E"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CT Aspects of 5G eEDGE</w:t>
      </w:r>
      <w:r w:rsidR="00E44A79" w:rsidRPr="004C4AE5">
        <w:rPr>
          <w:color w:val="000000" w:themeColor="text1"/>
        </w:rPr>
        <w:tab/>
        <w:t>[</w:t>
      </w:r>
      <w:r w:rsidR="007A6A16" w:rsidRPr="004C4AE5">
        <w:rPr>
          <w:color w:val="000000" w:themeColor="text1"/>
        </w:rPr>
        <w:t>eEDGE_5GC</w:t>
      </w:r>
      <w:r w:rsidR="00E44A79" w:rsidRPr="004C4AE5">
        <w:rPr>
          <w:color w:val="000000" w:themeColor="text1"/>
        </w:rPr>
        <w:t>]</w:t>
      </w:r>
      <w:r w:rsidRPr="004C4AE5">
        <w:rPr>
          <w:color w:val="000000" w:themeColor="text1"/>
        </w:rPr>
        <w:t xml:space="preserve"> </w:t>
      </w:r>
      <w:r w:rsidR="00F46E5B">
        <w:rPr>
          <w:color w:val="000000" w:themeColor="text1"/>
        </w:rPr>
        <w:t>33</w:t>
      </w:r>
    </w:p>
    <w:p w:rsidR="007069B1" w:rsidRPr="000E7B82" w:rsidRDefault="00556E1E"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w:t>
      </w:r>
      <w:r w:rsidR="00F3718B" w:rsidRPr="000E7B82">
        <w:rPr>
          <w:color w:val="000000" w:themeColor="text1"/>
        </w:rPr>
        <w:t xml:space="preserve"> aspects on Same PCF Selection </w:t>
      </w:r>
      <w:r w:rsidR="004C4AE5">
        <w:rPr>
          <w:color w:val="000000" w:themeColor="text1"/>
        </w:rPr>
        <w:t>f</w:t>
      </w:r>
      <w:r w:rsidR="004C4AE5" w:rsidRPr="000E7B82">
        <w:rPr>
          <w:color w:val="000000" w:themeColor="text1"/>
        </w:rPr>
        <w:t xml:space="preserve">or </w:t>
      </w:r>
      <w:r w:rsidR="007A6A16" w:rsidRPr="000E7B82">
        <w:rPr>
          <w:color w:val="000000" w:themeColor="text1"/>
        </w:rPr>
        <w:t>AMF and SMF</w:t>
      </w:r>
      <w:r w:rsidR="007A6A16" w:rsidRPr="000E7B82">
        <w:rPr>
          <w:color w:val="000000" w:themeColor="text1"/>
        </w:rPr>
        <w:tab/>
        <w:t>[TEI17_SPSFAS</w:t>
      </w:r>
      <w:r w:rsidRPr="000E7B82">
        <w:rPr>
          <w:color w:val="000000" w:themeColor="text1"/>
        </w:rPr>
        <w:t>]</w:t>
      </w:r>
      <w:r w:rsidR="007069B1" w:rsidRPr="000E7B82">
        <w:rPr>
          <w:color w:val="000000" w:themeColor="text1"/>
        </w:rPr>
        <w:t xml:space="preserve"> </w:t>
      </w:r>
    </w:p>
    <w:p w:rsidR="0099595D" w:rsidRPr="000E7B82" w:rsidRDefault="007069B1"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 xml:space="preserve">Enhancement of Inter-PLMN Roaming </w:t>
      </w:r>
      <w:r w:rsidRPr="000E7B82">
        <w:rPr>
          <w:color w:val="000000" w:themeColor="text1"/>
        </w:rPr>
        <w:tab/>
        <w:t>[EoIPR]</w:t>
      </w:r>
      <w:r w:rsidR="00AC1EDE" w:rsidRPr="000E7B82">
        <w:rPr>
          <w:color w:val="000000" w:themeColor="text1"/>
        </w:rPr>
        <w:t xml:space="preserve"> </w:t>
      </w:r>
    </w:p>
    <w:p w:rsidR="00AA6B6A" w:rsidRPr="000E7B82" w:rsidRDefault="0065110F"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Restoration of PDN Connections in PGW-C/SMF S</w:t>
      </w:r>
      <w:r w:rsidR="0099595D" w:rsidRPr="000E7B82">
        <w:rPr>
          <w:color w:val="000000" w:themeColor="text1"/>
        </w:rPr>
        <w:tab/>
        <w:t>[</w:t>
      </w:r>
      <w:bookmarkStart w:id="11" w:name="_GoBack"/>
      <w:r w:rsidR="00782D0A" w:rsidRPr="000E7B82">
        <w:rPr>
          <w:color w:val="000000" w:themeColor="text1"/>
        </w:rPr>
        <w:t>RPC</w:t>
      </w:r>
      <w:r w:rsidRPr="000E7B82">
        <w:rPr>
          <w:color w:val="000000" w:themeColor="text1"/>
        </w:rPr>
        <w:t>PSET</w:t>
      </w:r>
      <w:bookmarkEnd w:id="11"/>
      <w:r w:rsidR="0099595D" w:rsidRPr="000E7B82">
        <w:rPr>
          <w:color w:val="000000" w:themeColor="text1"/>
        </w:rPr>
        <w:t>]</w:t>
      </w:r>
      <w:r w:rsidR="00AA6B6A" w:rsidRPr="000E7B82">
        <w:rPr>
          <w:color w:val="000000" w:themeColor="text1"/>
        </w:rPr>
        <w:t xml:space="preserve"> </w:t>
      </w:r>
      <w:r w:rsidR="00F46E5B">
        <w:rPr>
          <w:color w:val="000000" w:themeColor="text1"/>
        </w:rPr>
        <w:t>1</w:t>
      </w:r>
    </w:p>
    <w:p w:rsidR="00AA6B6A" w:rsidRPr="004C4AE5" w:rsidRDefault="00AA6B6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Start of Pause of Charging via User Plane</w:t>
      </w:r>
      <w:r w:rsidRPr="004C4AE5">
        <w:rPr>
          <w:color w:val="000000" w:themeColor="text1"/>
        </w:rPr>
        <w:tab/>
        <w:t xml:space="preserve">[SPOCUP] </w:t>
      </w:r>
    </w:p>
    <w:p w:rsidR="00CD51FD" w:rsidRPr="004C4AE5" w:rsidRDefault="00AA6B6A" w:rsidP="000A32E4">
      <w:pPr>
        <w:pStyle w:val="Heading3"/>
        <w:tabs>
          <w:tab w:val="clear" w:pos="1571"/>
          <w:tab w:val="clear" w:pos="2422"/>
          <w:tab w:val="clear" w:pos="4832"/>
          <w:tab w:val="clear" w:pos="6674"/>
          <w:tab w:val="num" w:pos="2268"/>
        </w:tabs>
        <w:ind w:left="2291"/>
        <w:rPr>
          <w:color w:val="000000" w:themeColor="text1"/>
        </w:rPr>
      </w:pPr>
      <w:r w:rsidRPr="004C4AE5">
        <w:rPr>
          <w:color w:val="000000" w:themeColor="text1"/>
        </w:rPr>
        <w:t>Enhancement to the 5GC LoCation Services-Phase 2</w:t>
      </w:r>
      <w:r w:rsidRPr="004C4AE5">
        <w:rPr>
          <w:color w:val="000000" w:themeColor="text1"/>
        </w:rPr>
        <w:tab/>
        <w:t>[</w:t>
      </w:r>
      <w:r w:rsidR="007A6A16" w:rsidRPr="004C4AE5">
        <w:rPr>
          <w:color w:val="000000" w:themeColor="text1"/>
        </w:rPr>
        <w:t>5G_eLCS_ph2</w:t>
      </w:r>
      <w:r w:rsidRPr="004C4AE5">
        <w:rPr>
          <w:color w:val="000000" w:themeColor="text1"/>
        </w:rPr>
        <w:t xml:space="preserve">] </w:t>
      </w:r>
      <w:r w:rsidR="00BB6E08">
        <w:rPr>
          <w:color w:val="000000" w:themeColor="text1"/>
        </w:rPr>
        <w:t>8</w:t>
      </w:r>
    </w:p>
    <w:p w:rsidR="004C4AE5" w:rsidRDefault="00CD51FD"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Support of different slices over different Non 3GPP access</w:t>
      </w:r>
      <w:r w:rsidR="00AC1EDE" w:rsidRPr="000E7B82">
        <w:rPr>
          <w:color w:val="000000" w:themeColor="text1"/>
        </w:rPr>
        <w:tab/>
        <w:t>[TEI17_N3SLICE]</w:t>
      </w:r>
      <w:r w:rsidR="002F4F22">
        <w:rPr>
          <w:color w:val="000000" w:themeColor="text1"/>
        </w:rPr>
        <w:t xml:space="preserve"> </w:t>
      </w:r>
    </w:p>
    <w:p w:rsidR="00AA6B6A" w:rsidRPr="000E7B82" w:rsidRDefault="000E7B82"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the architectural enhancements for 5G multicast-broadcast services</w:t>
      </w:r>
      <w:r w:rsidR="004C4AE5">
        <w:rPr>
          <w:color w:val="000000" w:themeColor="text1"/>
        </w:rPr>
        <w:tab/>
        <w:t>[5MBS]</w:t>
      </w:r>
      <w:r w:rsidR="00CD51FD" w:rsidRPr="000E7B82">
        <w:rPr>
          <w:color w:val="000000" w:themeColor="text1"/>
        </w:rPr>
        <w:t xml:space="preserve"> </w:t>
      </w:r>
      <w:r w:rsidR="00F46E5B">
        <w:rPr>
          <w:color w:val="000000" w:themeColor="text1"/>
        </w:rPr>
        <w:t>6</w:t>
      </w:r>
      <w:r w:rsidR="003B4445">
        <w:rPr>
          <w:color w:val="000000" w:themeColor="text1"/>
        </w:rPr>
        <w:t>3</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0E7B82" w:rsidRDefault="00C94CB5" w:rsidP="00D44781">
      <w:pPr>
        <w:pStyle w:val="Heading3"/>
        <w:tabs>
          <w:tab w:val="clear" w:pos="1571"/>
          <w:tab w:val="clear" w:pos="2422"/>
          <w:tab w:val="clear" w:pos="6674"/>
          <w:tab w:val="num" w:pos="2268"/>
        </w:tabs>
        <w:ind w:left="2291"/>
        <w:rPr>
          <w:color w:val="000000" w:themeColor="text1"/>
        </w:rPr>
      </w:pPr>
      <w:r w:rsidRPr="000E7B82">
        <w:rPr>
          <w:color w:val="000000" w:themeColor="text1"/>
        </w:rPr>
        <w:t>Study on enhanced IMS to 5GC Integration Phase 2</w:t>
      </w:r>
      <w:r w:rsidRPr="000E7B82">
        <w:rPr>
          <w:color w:val="000000" w:themeColor="text1"/>
        </w:rPr>
        <w:tab/>
        <w:t>[FS_</w:t>
      </w:r>
      <w:r w:rsidRPr="000E7B82">
        <w:rPr>
          <w:color w:val="000000" w:themeColor="text1"/>
          <w:lang w:val="fr-FR" w:eastAsia="zh-CN"/>
        </w:rPr>
        <w:t>eIMS5G2</w:t>
      </w:r>
      <w:r w:rsidRPr="000E7B82">
        <w:rPr>
          <w:color w:val="000000" w:themeColor="text1"/>
        </w:rPr>
        <w:t>]</w:t>
      </w:r>
      <w:r w:rsidR="00AA6B6A" w:rsidRPr="000E7B82">
        <w:rPr>
          <w:color w:val="000000" w:themeColor="text1"/>
        </w:rPr>
        <w:t xml:space="preserve"> </w:t>
      </w:r>
      <w:r w:rsidR="00F46E5B">
        <w:rPr>
          <w:color w:val="000000" w:themeColor="text1"/>
        </w:rPr>
        <w:t>4</w:t>
      </w:r>
    </w:p>
    <w:p w:rsidR="0017741C" w:rsidRPr="000E7B82" w:rsidRDefault="0017741C" w:rsidP="00D44781">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Stage 3 of Multimedia Priority Service (MPS) Phase 2</w:t>
      </w:r>
      <w:r w:rsidRPr="000E7B82">
        <w:rPr>
          <w:color w:val="000000" w:themeColor="text1"/>
        </w:rPr>
        <w:tab/>
        <w:t>[</w:t>
      </w:r>
      <w:r w:rsidRPr="000E7B82">
        <w:rPr>
          <w:color w:val="000000" w:themeColor="text1"/>
          <w:lang w:val="fr-FR"/>
        </w:rPr>
        <w:t>MPS2</w:t>
      </w:r>
      <w:r w:rsidRPr="000E7B82">
        <w:rPr>
          <w:color w:val="000000" w:themeColor="text1"/>
        </w:rPr>
        <w:t xml:space="preserve">] </w:t>
      </w:r>
      <w:r w:rsidR="00F46E5B">
        <w:rPr>
          <w:color w:val="000000" w:themeColor="text1"/>
        </w:rPr>
        <w:t>1</w:t>
      </w:r>
    </w:p>
    <w:p w:rsidR="0017741C" w:rsidRPr="000E7B82" w:rsidRDefault="0017741C" w:rsidP="00D44781">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Enhancement for the 5G Control Plane Steering of Roaming for UE in CONNECTED mode</w:t>
      </w:r>
      <w:r w:rsidRPr="000E7B82">
        <w:rPr>
          <w:color w:val="000000" w:themeColor="text1"/>
        </w:rPr>
        <w:tab/>
      </w:r>
      <w:r w:rsidRPr="000E7B82">
        <w:rPr>
          <w:color w:val="000000" w:themeColor="text1"/>
        </w:rPr>
        <w:tab/>
        <w:t>[</w:t>
      </w:r>
      <w:r w:rsidR="007A6A16" w:rsidRPr="000E7B82">
        <w:rPr>
          <w:color w:val="000000" w:themeColor="text1"/>
          <w:lang w:eastAsia="ja-JP"/>
        </w:rPr>
        <w:t>eCPSOR_CON</w:t>
      </w:r>
      <w:r w:rsidRPr="000E7B82">
        <w:rPr>
          <w:color w:val="000000" w:themeColor="text1"/>
        </w:rPr>
        <w:t>]</w:t>
      </w:r>
      <w:r w:rsidR="002F4F22">
        <w:rPr>
          <w:color w:val="000000" w:themeColor="text1"/>
        </w:rPr>
        <w:t xml:space="preserve"> </w:t>
      </w:r>
      <w:del w:id="12" w:author="Author">
        <w:r w:rsidR="00F46E5B" w:rsidDel="00EC6AE3">
          <w:rPr>
            <w:color w:val="000000" w:themeColor="text1"/>
          </w:rPr>
          <w:delText>1</w:delText>
        </w:r>
      </w:del>
      <w:ins w:id="13" w:author="Author">
        <w:r w:rsidR="00EC6AE3">
          <w:rPr>
            <w:color w:val="000000" w:themeColor="text1"/>
          </w:rPr>
          <w:t>2</w:t>
        </w:r>
      </w:ins>
    </w:p>
    <w:p w:rsidR="0017741C" w:rsidRPr="000E7B82" w:rsidRDefault="0017741C" w:rsidP="000A32E4">
      <w:pPr>
        <w:pStyle w:val="Heading3"/>
        <w:tabs>
          <w:tab w:val="clear" w:pos="2422"/>
          <w:tab w:val="clear" w:pos="4832"/>
          <w:tab w:val="clear" w:pos="6674"/>
          <w:tab w:val="num" w:pos="2150"/>
          <w:tab w:val="num" w:pos="2268"/>
        </w:tabs>
        <w:ind w:left="2291"/>
        <w:rPr>
          <w:color w:val="000000" w:themeColor="text1"/>
        </w:rPr>
      </w:pPr>
      <w:r w:rsidRPr="000E7B82">
        <w:rPr>
          <w:color w:val="000000" w:themeColor="text1"/>
          <w:lang w:val="en-US"/>
        </w:rPr>
        <w:t xml:space="preserve">Authentication and key management for applications based on 3GPP credential in 5G  </w:t>
      </w:r>
      <w:r w:rsidR="007A6A16" w:rsidRPr="000E7B82">
        <w:rPr>
          <w:color w:val="000000" w:themeColor="text1"/>
          <w:lang w:val="en-US"/>
        </w:rPr>
        <w:br/>
      </w:r>
      <w:r w:rsidRPr="000E7B82">
        <w:rPr>
          <w:color w:val="000000" w:themeColor="text1"/>
          <w:lang w:val="en-US"/>
        </w:rPr>
        <w:tab/>
      </w:r>
      <w:r w:rsidR="00ED65B0" w:rsidRPr="000E7B82">
        <w:rPr>
          <w:color w:val="000000" w:themeColor="text1"/>
          <w:lang w:val="en-US"/>
        </w:rPr>
        <w:t>[</w:t>
      </w:r>
      <w:r w:rsidRPr="000E7B82">
        <w:rPr>
          <w:color w:val="000000" w:themeColor="text1"/>
          <w:lang w:val="en-US"/>
        </w:rPr>
        <w:t>AKMA-CT</w:t>
      </w:r>
      <w:r w:rsidR="00ED65B0" w:rsidRPr="000E7B82">
        <w:rPr>
          <w:color w:val="000000" w:themeColor="text1"/>
          <w:lang w:val="en-US"/>
        </w:rPr>
        <w:t>]</w:t>
      </w:r>
      <w:r w:rsidR="007A6A16" w:rsidRPr="000E7B82">
        <w:rPr>
          <w:color w:val="000000" w:themeColor="text1"/>
          <w:lang w:eastAsia="zh-CN"/>
        </w:rPr>
        <w:t xml:space="preserve"> </w:t>
      </w:r>
      <w:r w:rsidR="00F46E5B">
        <w:rPr>
          <w:color w:val="000000" w:themeColor="text1"/>
          <w:lang w:eastAsia="zh-CN"/>
        </w:rPr>
        <w:t>1</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on Dynamically Changing AM Pol</w:t>
      </w:r>
      <w:r w:rsidR="007A6A16" w:rsidRPr="000E7B82">
        <w:rPr>
          <w:color w:val="000000" w:themeColor="text1"/>
        </w:rPr>
        <w:t>icies in the 5GC</w:t>
      </w:r>
      <w:r w:rsidR="007A6A16" w:rsidRPr="000E7B82">
        <w:rPr>
          <w:color w:val="000000" w:themeColor="text1"/>
        </w:rPr>
        <w:tab/>
        <w:t>[TEI17_DCAMP</w:t>
      </w:r>
      <w:r w:rsidRPr="000E7B82">
        <w:rPr>
          <w:color w:val="000000" w:themeColor="text1"/>
        </w:rPr>
        <w:t xml:space="preserve">] </w:t>
      </w:r>
      <w:r w:rsidR="00F87A80">
        <w:rPr>
          <w:color w:val="000000" w:themeColor="text1"/>
        </w:rPr>
        <w:t>5</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proximity ba</w:t>
      </w:r>
      <w:r w:rsidR="007A6A16" w:rsidRPr="000E7B82">
        <w:rPr>
          <w:color w:val="000000" w:themeColor="text1"/>
        </w:rPr>
        <w:t>sed services in 5GS</w:t>
      </w:r>
      <w:r w:rsidR="007A6A16" w:rsidRPr="000E7B82">
        <w:rPr>
          <w:color w:val="000000" w:themeColor="text1"/>
        </w:rPr>
        <w:tab/>
        <w:t>[5G_ProSe</w:t>
      </w:r>
      <w:r w:rsidRPr="000E7B82">
        <w:rPr>
          <w:color w:val="000000" w:themeColor="text1"/>
        </w:rPr>
        <w:t xml:space="preserve">] </w:t>
      </w:r>
      <w:r w:rsidR="00F46E5B">
        <w:rPr>
          <w:color w:val="000000" w:themeColor="text1"/>
        </w:rPr>
        <w:t>8</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on Dynamic Management of Group-base</w:t>
      </w:r>
      <w:r w:rsidR="007A6A16" w:rsidRPr="000E7B82">
        <w:rPr>
          <w:color w:val="000000" w:themeColor="text1"/>
        </w:rPr>
        <w:t>d Event Monitoring</w:t>
      </w:r>
      <w:r w:rsidR="007A6A16" w:rsidRPr="000E7B82">
        <w:rPr>
          <w:color w:val="000000" w:themeColor="text1"/>
        </w:rPr>
        <w:tab/>
        <w:t>[TEI17_GEM</w:t>
      </w:r>
      <w:r w:rsidRPr="000E7B82">
        <w:rPr>
          <w:color w:val="000000" w:themeColor="text1"/>
        </w:rPr>
        <w:t>]</w:t>
      </w:r>
      <w:r w:rsidR="00DE64D1" w:rsidRPr="000E7B82">
        <w:rPr>
          <w:color w:val="000000" w:themeColor="text1"/>
        </w:rPr>
        <w:t xml:space="preserve"> </w:t>
      </w:r>
      <w:r w:rsidR="00F87A80">
        <w:rPr>
          <w:color w:val="000000" w:themeColor="text1"/>
        </w:rPr>
        <w:t>1</w:t>
      </w:r>
    </w:p>
    <w:p w:rsidR="00556E1E"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5GC architecture for satellite network</w:t>
      </w:r>
      <w:r w:rsidR="007A6A16" w:rsidRPr="000E7B82">
        <w:rPr>
          <w:color w:val="000000" w:themeColor="text1"/>
        </w:rPr>
        <w:t>s</w:t>
      </w:r>
      <w:r w:rsidR="007A6A16" w:rsidRPr="000E7B82">
        <w:rPr>
          <w:color w:val="000000" w:themeColor="text1"/>
        </w:rPr>
        <w:tab/>
        <w:t>[5GSAT_ARCH</w:t>
      </w:r>
      <w:r w:rsidR="00782D0A" w:rsidRPr="000E7B82">
        <w:rPr>
          <w:color w:val="000000" w:themeColor="text1"/>
        </w:rPr>
        <w:t>-CT</w:t>
      </w:r>
      <w:r w:rsidRPr="000E7B82">
        <w:rPr>
          <w:color w:val="000000" w:themeColor="text1"/>
        </w:rPr>
        <w:t xml:space="preserve">] </w:t>
      </w:r>
      <w:r w:rsidR="00F87A80">
        <w:rPr>
          <w:color w:val="000000" w:themeColor="text1"/>
        </w:rPr>
        <w:t>1</w:t>
      </w:r>
    </w:p>
    <w:p w:rsidR="00556E1E" w:rsidRPr="000E7B82" w:rsidRDefault="00556E1E"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for Support of Un</w:t>
      </w:r>
      <w:r w:rsidR="006F3E07" w:rsidRPr="000E7B82">
        <w:rPr>
          <w:color w:val="000000" w:themeColor="text1"/>
        </w:rPr>
        <w:t>crewed</w:t>
      </w:r>
      <w:r w:rsidRPr="000E7B82">
        <w:rPr>
          <w:color w:val="000000" w:themeColor="text1"/>
        </w:rPr>
        <w:t xml:space="preserve"> Aerial Systems Connectivity, Identifi</w:t>
      </w:r>
      <w:r w:rsidR="007A6A16" w:rsidRPr="000E7B82">
        <w:rPr>
          <w:color w:val="000000" w:themeColor="text1"/>
        </w:rPr>
        <w:t>cation, and Tracking</w:t>
      </w:r>
      <w:r w:rsidR="007A6A16" w:rsidRPr="000E7B82">
        <w:rPr>
          <w:color w:val="000000" w:themeColor="text1"/>
        </w:rPr>
        <w:tab/>
      </w:r>
      <w:r w:rsidR="007A6A16" w:rsidRPr="000E7B82">
        <w:rPr>
          <w:color w:val="000000" w:themeColor="text1"/>
        </w:rPr>
        <w:tab/>
        <w:t>[ID_UAS</w:t>
      </w:r>
      <w:r w:rsidRPr="000E7B82">
        <w:rPr>
          <w:color w:val="000000" w:themeColor="text1"/>
        </w:rPr>
        <w:t xml:space="preserve">] </w:t>
      </w:r>
      <w:r w:rsidR="00F46E5B">
        <w:rPr>
          <w:color w:val="000000" w:themeColor="text1"/>
        </w:rPr>
        <w:t>1</w:t>
      </w:r>
      <w:r w:rsidR="00F87A80">
        <w:rPr>
          <w:color w:val="000000" w:themeColor="text1"/>
        </w:rPr>
        <w:t>7</w:t>
      </w:r>
    </w:p>
    <w:p w:rsidR="00C94CB5" w:rsidRPr="000E7B82" w:rsidRDefault="00556E1E"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Enabl</w:t>
      </w:r>
      <w:r w:rsidR="007A6A16" w:rsidRPr="000E7B82">
        <w:rPr>
          <w:color w:val="000000" w:themeColor="text1"/>
        </w:rPr>
        <w:t>ing Multi-USIM devices</w:t>
      </w:r>
      <w:r w:rsidR="007A6A16" w:rsidRPr="000E7B82">
        <w:rPr>
          <w:color w:val="000000" w:themeColor="text1"/>
        </w:rPr>
        <w:tab/>
        <w:t>[MUSIM</w:t>
      </w:r>
      <w:r w:rsidRPr="000E7B82">
        <w:rPr>
          <w:color w:val="000000" w:themeColor="text1"/>
        </w:rPr>
        <w:t>]</w:t>
      </w:r>
      <w:r w:rsidR="00C94CB5" w:rsidRPr="000E7B82">
        <w:rPr>
          <w:color w:val="000000" w:themeColor="text1"/>
        </w:rPr>
        <w:t xml:space="preserve"> </w:t>
      </w:r>
    </w:p>
    <w:p w:rsidR="0017741C" w:rsidRPr="000E7B82" w:rsidRDefault="0017741C" w:rsidP="000A32E4">
      <w:pPr>
        <w:pStyle w:val="Heading3"/>
        <w:tabs>
          <w:tab w:val="clear" w:pos="1571"/>
          <w:tab w:val="clear" w:pos="2422"/>
          <w:tab w:val="clear" w:pos="4832"/>
          <w:tab w:val="clear" w:pos="6674"/>
          <w:tab w:val="num" w:pos="2268"/>
        </w:tabs>
        <w:ind w:left="2291"/>
        <w:rPr>
          <w:color w:val="000000" w:themeColor="text1"/>
        </w:rPr>
      </w:pPr>
      <w:r w:rsidRPr="000E7B82">
        <w:rPr>
          <w:color w:val="000000" w:themeColor="text1"/>
        </w:rPr>
        <w:t>CT aspects of Access Traffic Steering, Switch and Splitting support in the 5G system arc</w:t>
      </w:r>
      <w:r w:rsidR="007A6A16" w:rsidRPr="000E7B82">
        <w:rPr>
          <w:color w:val="000000" w:themeColor="text1"/>
        </w:rPr>
        <w:t>hitecture; Phase 2</w:t>
      </w:r>
      <w:r w:rsidR="007A6A16" w:rsidRPr="000E7B82">
        <w:rPr>
          <w:color w:val="000000" w:themeColor="text1"/>
        </w:rPr>
        <w:tab/>
        <w:t>[ATSSS_PH2</w:t>
      </w:r>
      <w:r w:rsidRPr="000E7B82">
        <w:rPr>
          <w:color w:val="000000" w:themeColor="text1"/>
        </w:rPr>
        <w:t>]</w:t>
      </w:r>
      <w:r w:rsidR="00DE64D1" w:rsidRPr="000E7B82">
        <w:rPr>
          <w:color w:val="000000" w:themeColor="text1"/>
        </w:rPr>
        <w:t xml:space="preserve"> </w:t>
      </w:r>
      <w:r w:rsidR="00F46E5B">
        <w:rPr>
          <w:color w:val="000000" w:themeColor="text1"/>
        </w:rPr>
        <w:t>3</w:t>
      </w:r>
    </w:p>
    <w:p w:rsidR="0017741C" w:rsidRPr="000E7B82" w:rsidRDefault="0017741C"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Enhanced support of Non-Public Networks</w:t>
      </w:r>
      <w:r w:rsidRPr="000E7B82">
        <w:rPr>
          <w:color w:val="000000" w:themeColor="text1"/>
        </w:rPr>
        <w:tab/>
        <w:t>[eNPN</w:t>
      </w:r>
      <w:r w:rsidR="007A6A16" w:rsidRPr="000E7B82">
        <w:rPr>
          <w:color w:val="000000" w:themeColor="text1"/>
        </w:rPr>
        <w:t>]</w:t>
      </w:r>
      <w:r w:rsidRPr="000E7B82">
        <w:rPr>
          <w:color w:val="000000" w:themeColor="text1"/>
        </w:rPr>
        <w:t xml:space="preserve"> </w:t>
      </w:r>
      <w:r w:rsidR="00BB6E08">
        <w:rPr>
          <w:color w:val="000000" w:themeColor="text1"/>
        </w:rPr>
        <w:t>4</w:t>
      </w:r>
    </w:p>
    <w:p w:rsidR="008A6CF5" w:rsidRPr="004C4AE5" w:rsidRDefault="0017741C"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CT aspects of enhanced su</w:t>
      </w:r>
      <w:r w:rsidR="007A6A16" w:rsidRPr="000E7B82">
        <w:rPr>
          <w:color w:val="000000" w:themeColor="text1"/>
        </w:rPr>
        <w:t>pport of industrial IoT</w:t>
      </w:r>
      <w:r w:rsidR="007A6A16" w:rsidRPr="000E7B82">
        <w:rPr>
          <w:color w:val="000000" w:themeColor="text1"/>
        </w:rPr>
        <w:tab/>
      </w:r>
      <w:r w:rsidR="007A6A16" w:rsidRPr="004C4AE5">
        <w:rPr>
          <w:color w:val="000000" w:themeColor="text1"/>
        </w:rPr>
        <w:t>[IIoT</w:t>
      </w:r>
      <w:r w:rsidRPr="004C4AE5">
        <w:rPr>
          <w:color w:val="000000" w:themeColor="text1"/>
        </w:rPr>
        <w:t>]</w:t>
      </w:r>
      <w:r w:rsidR="007A6A16" w:rsidRPr="004C4AE5">
        <w:rPr>
          <w:color w:val="000000" w:themeColor="text1"/>
        </w:rPr>
        <w:t xml:space="preserve"> </w:t>
      </w:r>
      <w:r w:rsidR="00F46E5B">
        <w:rPr>
          <w:color w:val="000000" w:themeColor="text1"/>
        </w:rPr>
        <w:t>3</w:t>
      </w:r>
    </w:p>
    <w:p w:rsidR="00143148" w:rsidRPr="004C4AE5" w:rsidRDefault="008A6CF5" w:rsidP="000A32E4">
      <w:pPr>
        <w:pStyle w:val="Heading3"/>
        <w:tabs>
          <w:tab w:val="clear" w:pos="1571"/>
          <w:tab w:val="clear" w:pos="2422"/>
          <w:tab w:val="clear" w:pos="6674"/>
          <w:tab w:val="num" w:pos="2268"/>
        </w:tabs>
        <w:ind w:left="2291"/>
        <w:rPr>
          <w:color w:val="000000" w:themeColor="text1"/>
        </w:rPr>
      </w:pPr>
      <w:r w:rsidRPr="000E7B82">
        <w:rPr>
          <w:color w:val="000000" w:themeColor="text1"/>
        </w:rPr>
        <w:t>Enablers for Network Automation for 5G - phase 2</w:t>
      </w:r>
      <w:r w:rsidRPr="000E7B82">
        <w:rPr>
          <w:color w:val="000000" w:themeColor="text1"/>
        </w:rPr>
        <w:tab/>
        <w:t>[eNA_PH2]</w:t>
      </w:r>
      <w:r w:rsidR="00143148" w:rsidRPr="000E7B82">
        <w:rPr>
          <w:color w:val="000000" w:themeColor="text1"/>
        </w:rPr>
        <w:t xml:space="preserve"> </w:t>
      </w:r>
      <w:del w:id="14" w:author="Author">
        <w:r w:rsidR="00BB6E08" w:rsidDel="00FA11E7">
          <w:rPr>
            <w:color w:val="000000" w:themeColor="text1"/>
          </w:rPr>
          <w:delText>9</w:delText>
        </w:r>
      </w:del>
      <w:ins w:id="15" w:author="Author">
        <w:r w:rsidR="00FA11E7">
          <w:rPr>
            <w:color w:val="000000" w:themeColor="text1"/>
          </w:rPr>
          <w:t>10</w:t>
        </w:r>
      </w:ins>
    </w:p>
    <w:p w:rsidR="000A32E4" w:rsidRDefault="00143148" w:rsidP="000A32E4">
      <w:pPr>
        <w:pStyle w:val="Heading3"/>
        <w:tabs>
          <w:tab w:val="clear" w:pos="1571"/>
          <w:tab w:val="clear" w:pos="2422"/>
          <w:tab w:val="clear" w:pos="6674"/>
          <w:tab w:val="num" w:pos="2268"/>
        </w:tabs>
        <w:ind w:left="2291"/>
        <w:rPr>
          <w:color w:val="000000" w:themeColor="text1"/>
        </w:rPr>
      </w:pPr>
      <w:r w:rsidRPr="000E7B82">
        <w:rPr>
          <w:color w:val="000000" w:themeColor="text1"/>
          <w:lang w:eastAsia="zh-CN"/>
        </w:rPr>
        <w:t>Enhancements of 3GPP Northbound Interfaces</w:t>
      </w:r>
      <w:r w:rsidRPr="000E7B82">
        <w:rPr>
          <w:color w:val="000000" w:themeColor="text1"/>
        </w:rPr>
        <w:t xml:space="preserve"> </w:t>
      </w:r>
      <w:r w:rsidRPr="000E7B82">
        <w:rPr>
          <w:color w:val="000000" w:themeColor="text1"/>
        </w:rPr>
        <w:tab/>
        <w:t>[NBI17]</w:t>
      </w:r>
      <w:r w:rsidR="002F4F22">
        <w:rPr>
          <w:color w:val="000000" w:themeColor="text1"/>
        </w:rPr>
        <w:t xml:space="preserve"> </w:t>
      </w:r>
      <w:r w:rsidR="00F46E5B">
        <w:rPr>
          <w:color w:val="000000" w:themeColor="text1"/>
        </w:rPr>
        <w:t>4</w:t>
      </w:r>
    </w:p>
    <w:p w:rsidR="002F4F22" w:rsidRDefault="000A32E4" w:rsidP="000A32E4">
      <w:pPr>
        <w:pStyle w:val="Heading3"/>
        <w:tabs>
          <w:tab w:val="clear" w:pos="1571"/>
          <w:tab w:val="clear" w:pos="2422"/>
          <w:tab w:val="clear" w:pos="4832"/>
          <w:tab w:val="clear" w:pos="6674"/>
          <w:tab w:val="num" w:pos="2268"/>
          <w:tab w:val="num" w:pos="5529"/>
        </w:tabs>
        <w:ind w:left="2291"/>
        <w:rPr>
          <w:color w:val="000000" w:themeColor="text1"/>
        </w:rPr>
      </w:pPr>
      <w:r w:rsidRPr="000A32E4">
        <w:t>CT aspects of Support for Minimization of service Interruption</w:t>
      </w:r>
      <w:r>
        <w:rPr>
          <w:color w:val="000000" w:themeColor="text1"/>
        </w:rPr>
        <w:tab/>
        <w:t>[MINT]</w:t>
      </w:r>
      <w:r w:rsidR="002F4F22">
        <w:rPr>
          <w:color w:val="000000" w:themeColor="text1"/>
        </w:rPr>
        <w:t xml:space="preserve"> </w:t>
      </w:r>
    </w:p>
    <w:p w:rsidR="00236152" w:rsidRDefault="002F4F22" w:rsidP="000A32E4">
      <w:pPr>
        <w:pStyle w:val="Heading3"/>
        <w:tabs>
          <w:tab w:val="clear" w:pos="1571"/>
          <w:tab w:val="clear" w:pos="2422"/>
          <w:tab w:val="clear" w:pos="4832"/>
          <w:tab w:val="clear" w:pos="6674"/>
          <w:tab w:val="num" w:pos="2268"/>
          <w:tab w:val="num" w:pos="5529"/>
        </w:tabs>
        <w:ind w:left="2291"/>
        <w:rPr>
          <w:ins w:id="16" w:author="Author"/>
          <w:color w:val="000000" w:themeColor="text1"/>
        </w:rPr>
      </w:pPr>
      <w:r w:rsidRPr="002F4F22">
        <w:rPr>
          <w:color w:val="000000" w:themeColor="text1"/>
          <w:lang w:eastAsia="zh-CN"/>
        </w:rPr>
        <w:t>System enhancement for redundant PDU session</w:t>
      </w:r>
      <w:r>
        <w:rPr>
          <w:color w:val="000000" w:themeColor="text1"/>
        </w:rPr>
        <w:t xml:space="preserve">  </w:t>
      </w:r>
      <w:r>
        <w:rPr>
          <w:color w:val="000000" w:themeColor="text1"/>
        </w:rPr>
        <w:tab/>
        <w:t>[TEI17_SE_RPS]</w:t>
      </w:r>
      <w:ins w:id="17" w:author="Author">
        <w:r w:rsidR="00975B49">
          <w:rPr>
            <w:color w:val="000000" w:themeColor="text1"/>
          </w:rPr>
          <w:t xml:space="preserve"> </w:t>
        </w:r>
      </w:ins>
    </w:p>
    <w:p w:rsidR="00AA6B6A" w:rsidRPr="000E7B82" w:rsidRDefault="00236152" w:rsidP="000A32E4">
      <w:pPr>
        <w:pStyle w:val="Heading3"/>
        <w:tabs>
          <w:tab w:val="clear" w:pos="1571"/>
          <w:tab w:val="clear" w:pos="2422"/>
          <w:tab w:val="clear" w:pos="4832"/>
          <w:tab w:val="clear" w:pos="6674"/>
          <w:tab w:val="num" w:pos="2268"/>
          <w:tab w:val="num" w:pos="5529"/>
        </w:tabs>
        <w:ind w:left="2291"/>
        <w:rPr>
          <w:color w:val="000000" w:themeColor="text1"/>
        </w:rPr>
      </w:pPr>
      <w:ins w:id="18" w:author="Author">
        <w:r w:rsidRPr="00C67488">
          <w:rPr>
            <w:lang w:val="en-US"/>
          </w:rPr>
          <w:t>CT aspects</w:t>
        </w:r>
        <w:r w:rsidRPr="00C67488">
          <w:rPr>
            <w:rFonts w:hint="eastAsia"/>
            <w:lang w:val="en-US" w:eastAsia="zh-CN"/>
          </w:rPr>
          <w:t xml:space="preserve"> of</w:t>
        </w:r>
        <w:r w:rsidRPr="00C67488">
          <w:rPr>
            <w:lang w:val="en-US"/>
          </w:rPr>
          <w:t xml:space="preserve"> Architecture Enhancement for NR Reduced Capability Devices</w:t>
        </w:r>
        <w:r>
          <w:rPr>
            <w:lang w:val="en-US"/>
          </w:rPr>
          <w:tab/>
        </w:r>
        <w:r w:rsidR="00975B49">
          <w:rPr>
            <w:lang w:val="en-US"/>
          </w:rPr>
          <w:tab/>
        </w:r>
        <w:r w:rsidRPr="003020FC">
          <w:rPr>
            <w:lang w:val="fr-FR"/>
          </w:rPr>
          <w:t>ARCH</w:t>
        </w:r>
        <w:r w:rsidRPr="00672080">
          <w:rPr>
            <w:rFonts w:eastAsia="宋体" w:hint="eastAsia"/>
            <w:lang w:val="fr-FR" w:eastAsia="zh-CN"/>
          </w:rPr>
          <w:t>_</w:t>
        </w:r>
        <w:r>
          <w:rPr>
            <w:rFonts w:eastAsia="宋体"/>
            <w:lang w:val="fr-FR" w:eastAsia="zh-CN"/>
          </w:rPr>
          <w:t>NR</w:t>
        </w:r>
        <w:r w:rsidRPr="00672080">
          <w:rPr>
            <w:rFonts w:eastAsia="宋体" w:hint="eastAsia"/>
            <w:lang w:val="fr-FR" w:eastAsia="zh-CN"/>
          </w:rPr>
          <w:t>_</w:t>
        </w:r>
        <w:r>
          <w:rPr>
            <w:rFonts w:eastAsia="宋体"/>
            <w:lang w:val="fr-FR" w:eastAsia="zh-CN"/>
          </w:rPr>
          <w:t>REDCAP 1</w:t>
        </w:r>
      </w:ins>
      <w:r w:rsidR="002F4F22">
        <w:rPr>
          <w:color w:val="000000" w:themeColor="text1"/>
        </w:rPr>
        <w:t xml:space="preserve"> </w:t>
      </w:r>
    </w:p>
    <w:p w:rsidR="00143148" w:rsidRPr="006E2E6A" w:rsidRDefault="00143148" w:rsidP="00E505EE">
      <w:pPr>
        <w:ind w:left="720"/>
        <w:rPr>
          <w:color w:val="000000" w:themeColor="text1"/>
          <w:lang w:eastAsia="zh-CN"/>
        </w:rPr>
      </w:pPr>
    </w:p>
    <w:p w:rsidR="00D81483" w:rsidRPr="009E0DD1" w:rsidRDefault="00D81483" w:rsidP="00E505EE">
      <w:pPr>
        <w:pStyle w:val="Heading2"/>
        <w:shd w:val="clear" w:color="auto" w:fill="FFFFFF"/>
        <w:tabs>
          <w:tab w:val="num" w:pos="2005"/>
        </w:tabs>
        <w:ind w:left="2005" w:right="0"/>
        <w:rPr>
          <w:color w:val="D9D9D9" w:themeColor="background1" w:themeShade="D9"/>
          <w:lang w:eastAsia="zh-CN"/>
        </w:rPr>
      </w:pPr>
      <w:r w:rsidRPr="002F4F22">
        <w:rPr>
          <w:color w:val="BFBFBF" w:themeColor="background1" w:themeShade="BF"/>
          <w:lang w:eastAsia="zh-CN"/>
        </w:rPr>
        <w:t xml:space="preserve">Any </w:t>
      </w:r>
      <w:r w:rsidRPr="009E0DD1">
        <w:rPr>
          <w:color w:val="D9D9D9" w:themeColor="background1" w:themeShade="D9"/>
          <w:lang w:eastAsia="zh-CN"/>
        </w:rPr>
        <w:t>Other Business for Rel-17</w:t>
      </w:r>
      <w:r w:rsidRPr="009E0DD1">
        <w:rPr>
          <w:color w:val="D9D9D9" w:themeColor="background1" w:themeShade="D9"/>
          <w:lang w:eastAsia="zh-CN"/>
        </w:rPr>
        <w:tab/>
      </w:r>
    </w:p>
    <w:p w:rsidR="00B7018C" w:rsidRPr="009E0DD1" w:rsidRDefault="004C4AE5" w:rsidP="00E505EE">
      <w:pPr>
        <w:pStyle w:val="Heading3"/>
        <w:tabs>
          <w:tab w:val="clear" w:pos="1571"/>
          <w:tab w:val="clear" w:pos="4832"/>
          <w:tab w:val="num" w:pos="2280"/>
        </w:tabs>
        <w:ind w:left="2291"/>
        <w:rPr>
          <w:color w:val="D9D9D9" w:themeColor="background1" w:themeShade="D9"/>
        </w:rPr>
      </w:pPr>
      <w:r w:rsidRPr="009E0DD1">
        <w:rPr>
          <w:color w:val="D9D9D9" w:themeColor="background1" w:themeShade="D9"/>
        </w:rPr>
        <w:t>AoB</w:t>
      </w:r>
      <w:r w:rsidR="00FA32A6" w:rsidRPr="009E0DD1">
        <w:rPr>
          <w:color w:val="D9D9D9" w:themeColor="background1" w:themeShade="D9"/>
        </w:rPr>
        <w:tab/>
        <w:t>[TEI17]</w:t>
      </w:r>
      <w:r w:rsidR="00B7018C" w:rsidRPr="009E0DD1">
        <w:rPr>
          <w:color w:val="D9D9D9" w:themeColor="background1" w:themeShade="D9"/>
        </w:rPr>
        <w:t xml:space="preserve"> </w:t>
      </w:r>
    </w:p>
    <w:p w:rsidR="00B7018C" w:rsidRDefault="00B7018C" w:rsidP="000E7B82">
      <w:pPr>
        <w:pStyle w:val="Heading3"/>
        <w:numPr>
          <w:ilvl w:val="0"/>
          <w:numId w:val="0"/>
        </w:numPr>
        <w:tabs>
          <w:tab w:val="clear" w:pos="4832"/>
        </w:tabs>
        <w:ind w:left="851"/>
        <w:rPr>
          <w:color w:val="D9D9D9" w:themeColor="background1" w:themeShade="D9"/>
        </w:rPr>
      </w:pPr>
    </w:p>
    <w:p w:rsidR="000A32E4" w:rsidRPr="000A32E4" w:rsidRDefault="000A32E4" w:rsidP="000A32E4"/>
    <w:p w:rsidR="009F6FF2" w:rsidRPr="009E0DD1" w:rsidRDefault="009F6FF2" w:rsidP="00E505EE">
      <w:pPr>
        <w:tabs>
          <w:tab w:val="right" w:pos="8505"/>
        </w:tabs>
        <w:ind w:left="720"/>
        <w:rPr>
          <w:color w:val="D9D9D9" w:themeColor="background1" w:themeShade="D9"/>
        </w:rPr>
      </w:pPr>
    </w:p>
    <w:p w:rsidR="00BA13A9" w:rsidRPr="009E0DD1" w:rsidRDefault="00BA13A9" w:rsidP="00E505EE">
      <w:pPr>
        <w:pStyle w:val="Heading1"/>
        <w:tabs>
          <w:tab w:val="clear" w:pos="432"/>
          <w:tab w:val="clear" w:pos="9639"/>
          <w:tab w:val="num" w:pos="1152"/>
          <w:tab w:val="right" w:pos="8505"/>
          <w:tab w:val="left" w:pos="9214"/>
        </w:tabs>
        <w:ind w:left="1152" w:right="425"/>
        <w:rPr>
          <w:color w:val="D9D9D9" w:themeColor="background1" w:themeShade="D9"/>
        </w:rPr>
      </w:pPr>
      <w:r w:rsidRPr="009E0DD1">
        <w:rPr>
          <w:color w:val="D9D9D9" w:themeColor="background1" w:themeShade="D9"/>
        </w:rPr>
        <w:t>Release 16</w:t>
      </w:r>
      <w:r w:rsidR="00DB7AD8" w:rsidRPr="009E0DD1">
        <w:rPr>
          <w:color w:val="D9D9D9" w:themeColor="background1" w:themeShade="D9"/>
        </w:rPr>
        <w:t xml:space="preserve"> </w:t>
      </w:r>
    </w:p>
    <w:p w:rsidR="00BA13A9" w:rsidRPr="009E0DD1" w:rsidRDefault="00BA13A9"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Led WIs</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 xml:space="preserve">CT aspects on </w:t>
      </w:r>
      <w:r w:rsidRPr="009E0DD1">
        <w:rPr>
          <w:rFonts w:eastAsia="宋体"/>
          <w:color w:val="D9D9D9" w:themeColor="background1" w:themeShade="D9"/>
        </w:rPr>
        <w:t>Enhancements to the Service-Based 5G System Architecture</w:t>
      </w:r>
      <w:r w:rsidRPr="009E0DD1">
        <w:rPr>
          <w:color w:val="D9D9D9" w:themeColor="background1" w:themeShade="D9"/>
        </w:rPr>
        <w:tab/>
        <w:t xml:space="preserve">[5G_eSBA]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Enhancing Topology of SMF and UPF in 5G Networks</w:t>
      </w:r>
      <w:r w:rsidRPr="009E0DD1">
        <w:rPr>
          <w:color w:val="D9D9D9" w:themeColor="background1" w:themeShade="D9"/>
        </w:rPr>
        <w:tab/>
        <w:t>[ETSUN]</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Enhancement to the 5GC LoCation Services</w:t>
      </w:r>
      <w:r w:rsidRPr="009E0DD1">
        <w:rPr>
          <w:color w:val="D9D9D9" w:themeColor="background1" w:themeShade="D9"/>
        </w:rPr>
        <w:tab/>
        <w:t>[5G_eLCS]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Media Handling for RAN Delay Budget Reporting in MTSI</w:t>
      </w:r>
      <w:r w:rsidRPr="009E0DD1">
        <w:rPr>
          <w:color w:val="D9D9D9" w:themeColor="background1" w:themeShade="D9"/>
        </w:rPr>
        <w:tab/>
        <w:t xml:space="preserve">[E2E_DELAY] </w:t>
      </w:r>
    </w:p>
    <w:p w:rsidR="00556E1E" w:rsidRPr="009E0DD1" w:rsidRDefault="00556E1E" w:rsidP="000D3C89">
      <w:pPr>
        <w:pStyle w:val="Heading3"/>
        <w:tabs>
          <w:tab w:val="clear" w:pos="1571"/>
          <w:tab w:val="clear" w:pos="6674"/>
          <w:tab w:val="num" w:pos="2268"/>
        </w:tabs>
        <w:ind w:left="2291"/>
        <w:rPr>
          <w:color w:val="D9D9D9" w:themeColor="background1" w:themeShade="D9"/>
        </w:rPr>
      </w:pPr>
      <w:bookmarkStart w:id="19" w:name="_Toc6125385"/>
      <w:r w:rsidRPr="009E0DD1">
        <w:rPr>
          <w:color w:val="D9D9D9" w:themeColor="background1" w:themeShade="D9"/>
        </w:rPr>
        <w:t>User data interworking, Coexistence and Migration</w:t>
      </w:r>
      <w:r w:rsidRPr="009E0DD1">
        <w:rPr>
          <w:color w:val="D9D9D9" w:themeColor="background1" w:themeShade="D9"/>
        </w:rPr>
        <w:tab/>
        <w:t>[UDICOM]</w:t>
      </w:r>
      <w:bookmarkEnd w:id="19"/>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rPr>
      </w:pPr>
      <w:r w:rsidRPr="009E0DD1">
        <w:rPr>
          <w:color w:val="D9D9D9" w:themeColor="background1" w:themeShade="D9"/>
        </w:rPr>
        <w:t>Service based Interface protocol improvements</w:t>
      </w:r>
      <w:r w:rsidRPr="009E0DD1">
        <w:rPr>
          <w:color w:val="D9D9D9" w:themeColor="background1" w:themeShade="D9"/>
        </w:rPr>
        <w:tab/>
        <w:t>[SBIProtoc16]</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optimisations on UE radio capability signalling</w:t>
      </w:r>
      <w:r w:rsidRPr="009E0DD1">
        <w:rPr>
          <w:color w:val="D9D9D9" w:themeColor="background1" w:themeShade="D9"/>
        </w:rPr>
        <w:tab/>
        <w:t>[RACS]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 of single radio voice continuity from 5GS to 3G</w:t>
      </w:r>
      <w:r w:rsidRPr="009E0DD1">
        <w:rPr>
          <w:color w:val="D9D9D9" w:themeColor="background1" w:themeShade="D9"/>
        </w:rPr>
        <w:tab/>
        <w:t xml:space="preserve">[5G_SRVCC]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lang w:eastAsia="zh-CN"/>
        </w:rPr>
      </w:pPr>
      <w:r w:rsidRPr="009E0DD1">
        <w:rPr>
          <w:color w:val="D9D9D9" w:themeColor="background1" w:themeShade="D9"/>
        </w:rPr>
        <w:t>CT Aspects of 5G URLLC</w:t>
      </w:r>
      <w:r w:rsidRPr="009E0DD1">
        <w:rPr>
          <w:color w:val="D9D9D9" w:themeColor="background1" w:themeShade="D9"/>
        </w:rPr>
        <w:tab/>
        <w:t>[5G_URLLC]</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91"/>
          <w:tab w:val="num" w:pos="2410"/>
        </w:tabs>
        <w:ind w:left="2291"/>
        <w:rPr>
          <w:color w:val="D9D9D9" w:themeColor="background1" w:themeShade="D9"/>
          <w:lang w:eastAsia="zh-CN"/>
        </w:rPr>
      </w:pPr>
      <w:r w:rsidRPr="009E0DD1">
        <w:rPr>
          <w:color w:val="D9D9D9" w:themeColor="background1" w:themeShade="D9"/>
          <w:lang w:val="en-US"/>
        </w:rPr>
        <w:t>SBA interactions b</w:t>
      </w:r>
      <w:r w:rsidR="00AC1EDE" w:rsidRPr="009E0DD1">
        <w:rPr>
          <w:color w:val="D9D9D9" w:themeColor="background1" w:themeShade="D9"/>
          <w:lang w:val="en-US"/>
        </w:rPr>
        <w:t>etween IMS and 5GC</w:t>
      </w:r>
      <w:r w:rsidR="00AC1EDE" w:rsidRPr="009E0DD1">
        <w:rPr>
          <w:color w:val="D9D9D9" w:themeColor="background1" w:themeShade="D9"/>
          <w:lang w:val="en-US"/>
        </w:rPr>
        <w:tab/>
        <w:t xml:space="preserve">[eIMS5G_SBA]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color w:val="D9D9D9" w:themeColor="background1" w:themeShade="D9"/>
          <w:lang w:val="en-US"/>
        </w:rPr>
        <w:t>Load and Overload Control of 5GC Service Based Interfaces</w:t>
      </w:r>
      <w:r w:rsidRPr="009E0DD1">
        <w:rPr>
          <w:color w:val="D9D9D9" w:themeColor="background1" w:themeShade="D9"/>
          <w:lang w:val="en-US"/>
        </w:rPr>
        <w:tab/>
        <w:t xml:space="preserve">[LOLC]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color w:val="D9D9D9" w:themeColor="background1" w:themeShade="D9"/>
          <w:lang w:val="en-US"/>
        </w:rPr>
        <w:t xml:space="preserve">5GS Enhanced support of OTA mechanism for configuration parameter update </w:t>
      </w:r>
      <w:r w:rsidRPr="009E0DD1">
        <w:rPr>
          <w:color w:val="D9D9D9" w:themeColor="background1" w:themeShade="D9"/>
          <w:lang w:val="en-US"/>
        </w:rPr>
        <w:tab/>
        <w:t xml:space="preserve">[5GS_OTAF] </w:t>
      </w:r>
    </w:p>
    <w:p w:rsidR="00556E1E" w:rsidRPr="009E0DD1" w:rsidRDefault="00556E1E" w:rsidP="00E505EE">
      <w:pPr>
        <w:pStyle w:val="Heading3"/>
        <w:tabs>
          <w:tab w:val="clear" w:pos="1571"/>
          <w:tab w:val="num" w:pos="2291"/>
        </w:tabs>
        <w:ind w:left="2291"/>
        <w:rPr>
          <w:color w:val="D9D9D9" w:themeColor="background1" w:themeShade="D9"/>
          <w:lang w:val="en-US"/>
        </w:rPr>
      </w:pPr>
      <w:r w:rsidRPr="009E0DD1">
        <w:rPr>
          <w:bCs/>
          <w:color w:val="D9D9D9" w:themeColor="background1" w:themeShade="D9"/>
        </w:rPr>
        <w:t>CT aspects of support for integrated access and backhaul</w:t>
      </w:r>
      <w:r w:rsidRPr="009E0DD1">
        <w:rPr>
          <w:bCs/>
          <w:color w:val="D9D9D9" w:themeColor="background1" w:themeShade="D9"/>
        </w:rPr>
        <w:tab/>
        <w:t>[</w:t>
      </w:r>
      <w:r w:rsidRPr="009E0DD1">
        <w:rPr>
          <w:color w:val="D9D9D9" w:themeColor="background1" w:themeShade="D9"/>
        </w:rPr>
        <w:t>IABARC-CT</w:t>
      </w:r>
      <w:r w:rsidRPr="009E0DD1">
        <w:rPr>
          <w:bCs/>
          <w:color w:val="D9D9D9" w:themeColor="background1" w:themeShade="D9"/>
        </w:rPr>
        <w:t>]</w:t>
      </w:r>
      <w:r w:rsidRPr="009E0DD1">
        <w:rPr>
          <w:color w:val="D9D9D9" w:themeColor="background1" w:themeShade="D9"/>
          <w:lang w:val="en-US"/>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lang w:val="en-US"/>
        </w:rPr>
      </w:pPr>
      <w:r w:rsidRPr="009E0DD1">
        <w:rPr>
          <w:color w:val="D9D9D9" w:themeColor="background1" w:themeShade="D9"/>
        </w:rPr>
        <w:t>Nudsf Service Based Interface</w:t>
      </w:r>
      <w:r w:rsidRPr="009E0DD1">
        <w:rPr>
          <w:color w:val="D9D9D9" w:themeColor="background1" w:themeShade="D9"/>
        </w:rPr>
        <w:tab/>
      </w:r>
      <w:r w:rsidRPr="009E0DD1">
        <w:rPr>
          <w:bCs/>
          <w:color w:val="D9D9D9" w:themeColor="background1" w:themeShade="D9"/>
        </w:rPr>
        <w:t>[</w:t>
      </w:r>
      <w:r w:rsidRPr="009E0DD1">
        <w:rPr>
          <w:color w:val="D9D9D9" w:themeColor="background1" w:themeShade="D9"/>
        </w:rPr>
        <w:t>NUDSF</w:t>
      </w:r>
      <w:r w:rsidRPr="009E0DD1">
        <w:rPr>
          <w:bCs/>
          <w:color w:val="D9D9D9" w:themeColor="background1" w:themeShade="D9"/>
        </w:rPr>
        <w:t>]</w:t>
      </w:r>
      <w:r w:rsidRPr="009E0DD1">
        <w:rPr>
          <w:color w:val="D9D9D9" w:themeColor="background1" w:themeShade="D9"/>
          <w:lang w:val="en-US"/>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lang w:val="en-US"/>
        </w:rPr>
      </w:pPr>
      <w:r w:rsidRPr="009E0DD1">
        <w:rPr>
          <w:color w:val="D9D9D9" w:themeColor="background1" w:themeShade="D9"/>
        </w:rPr>
        <w:t>Nsoraf Service Based Interface</w:t>
      </w:r>
      <w:r w:rsidRPr="009E0DD1">
        <w:rPr>
          <w:color w:val="D9D9D9" w:themeColor="background1" w:themeShade="D9"/>
        </w:rPr>
        <w:tab/>
      </w:r>
      <w:r w:rsidRPr="009E0DD1">
        <w:rPr>
          <w:bCs/>
          <w:color w:val="D9D9D9" w:themeColor="background1" w:themeShade="D9"/>
        </w:rPr>
        <w:t>[</w:t>
      </w:r>
      <w:r w:rsidRPr="009E0DD1">
        <w:rPr>
          <w:color w:val="D9D9D9" w:themeColor="background1" w:themeShade="D9"/>
        </w:rPr>
        <w:t>NSORAF</w:t>
      </w:r>
      <w:r w:rsidRPr="009E0DD1">
        <w:rPr>
          <w:bCs/>
          <w:color w:val="D9D9D9" w:themeColor="background1" w:themeShade="D9"/>
        </w:rPr>
        <w:t xml:space="preserve">] </w:t>
      </w:r>
    </w:p>
    <w:p w:rsidR="002569DB" w:rsidRPr="009E0DD1" w:rsidRDefault="002569DB" w:rsidP="00E505EE">
      <w:pPr>
        <w:ind w:left="720"/>
        <w:rPr>
          <w:color w:val="D9D9D9" w:themeColor="background1" w:themeShade="D9"/>
        </w:rPr>
      </w:pPr>
    </w:p>
    <w:p w:rsidR="00BA13A9" w:rsidRPr="009E0DD1" w:rsidRDefault="00BA13A9"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lastRenderedPageBreak/>
        <w:t>CT4 Supported WIs</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Enablers for Network Automation for 5G</w:t>
      </w:r>
      <w:r w:rsidRPr="009E0DD1">
        <w:rPr>
          <w:color w:val="D9D9D9" w:themeColor="background1" w:themeShade="D9"/>
        </w:rPr>
        <w:tab/>
        <w:t>[eNA]</w:t>
      </w:r>
      <w:r w:rsidR="00AC1EDE"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Access Traffic Steering, Switch and Splitting support in 5G system</w:t>
      </w:r>
      <w:r w:rsidRPr="009E0DD1">
        <w:rPr>
          <w:color w:val="D9D9D9" w:themeColor="background1" w:themeShade="D9"/>
        </w:rPr>
        <w:tab/>
        <w:t>[ATSSS]</w:t>
      </w:r>
      <w:r w:rsidRPr="009E0DD1">
        <w:rPr>
          <w:color w:val="D9D9D9" w:themeColor="background1" w:themeShade="D9"/>
          <w:lang w:eastAsia="zh-CN"/>
        </w:rPr>
        <w:t xml:space="preserve">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5GS enhanced support of vertical and LAN services</w:t>
      </w:r>
      <w:r w:rsidRPr="009E0DD1">
        <w:rPr>
          <w:color w:val="D9D9D9" w:themeColor="background1" w:themeShade="D9"/>
        </w:rPr>
        <w:tab/>
        <w:t xml:space="preserve">[Vertical_LAN]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Cellular IoT support and evolution for the 5G System</w:t>
      </w:r>
      <w:r w:rsidRPr="009E0DD1">
        <w:rPr>
          <w:color w:val="D9D9D9" w:themeColor="background1" w:themeShade="D9"/>
        </w:rPr>
        <w:tab/>
        <w:t>[5G_CIoT]</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rPr>
      </w:pPr>
      <w:r w:rsidRPr="009E0DD1">
        <w:rPr>
          <w:color w:val="D9D9D9" w:themeColor="background1" w:themeShade="D9"/>
        </w:rPr>
        <w:t>CT aspects on enhancement of network slicing</w:t>
      </w:r>
      <w:r w:rsidRPr="009E0DD1">
        <w:rPr>
          <w:color w:val="D9D9D9" w:themeColor="background1" w:themeShade="D9"/>
        </w:rPr>
        <w:tab/>
        <w:t>[eNS]</w:t>
      </w:r>
      <w:r w:rsidRPr="009E0DD1">
        <w:rPr>
          <w:color w:val="D9D9D9" w:themeColor="background1" w:themeShade="D9"/>
          <w:lang w:eastAsia="zh-CN"/>
        </w:rPr>
        <w:t xml:space="preserve"> </w:t>
      </w:r>
    </w:p>
    <w:p w:rsidR="00556E1E" w:rsidRPr="009E0DD1" w:rsidRDefault="00556E1E" w:rsidP="000D3C89">
      <w:pPr>
        <w:pStyle w:val="Heading3"/>
        <w:tabs>
          <w:tab w:val="clear" w:pos="1571"/>
          <w:tab w:val="clear" w:pos="2422"/>
          <w:tab w:val="clear" w:pos="4832"/>
          <w:tab w:val="clear" w:pos="6674"/>
          <w:tab w:val="num" w:pos="2268"/>
        </w:tabs>
        <w:ind w:left="2291"/>
        <w:rPr>
          <w:color w:val="D9D9D9" w:themeColor="background1" w:themeShade="D9"/>
        </w:rPr>
      </w:pPr>
      <w:r w:rsidRPr="009E0DD1">
        <w:rPr>
          <w:color w:val="D9D9D9" w:themeColor="background1" w:themeShade="D9"/>
        </w:rPr>
        <w:t>CT aspects of System enhancements for Provision of Access to Restricted Local Operator Services by Unauthenticated UEs</w:t>
      </w:r>
      <w:r w:rsidRPr="009E0DD1">
        <w:rPr>
          <w:color w:val="D9D9D9" w:themeColor="background1" w:themeShade="D9"/>
        </w:rPr>
        <w:tab/>
        <w:t xml:space="preserve">[PARLOS]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wireless and wireline convergence for th</w:t>
      </w:r>
      <w:r w:rsidR="00AA6B6A" w:rsidRPr="009E0DD1">
        <w:rPr>
          <w:color w:val="D9D9D9" w:themeColor="background1" w:themeShade="D9"/>
        </w:rPr>
        <w:t>e 5G system architecture</w:t>
      </w:r>
      <w:r w:rsidR="00AA6B6A" w:rsidRPr="009E0DD1">
        <w:rPr>
          <w:color w:val="D9D9D9" w:themeColor="background1" w:themeShade="D9"/>
        </w:rPr>
        <w:tab/>
        <w:t xml:space="preserve">[5WWC]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 xml:space="preserve">CT aspects of architecture enhancements for 3GPP support of advanced V2X services </w:t>
      </w:r>
      <w:r w:rsidRPr="009E0DD1">
        <w:rPr>
          <w:color w:val="D9D9D9" w:themeColor="background1" w:themeShade="D9"/>
        </w:rPr>
        <w:tab/>
        <w:t xml:space="preserve">[eV2XARC]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of application layer support for V2X services</w:t>
      </w:r>
      <w:r w:rsidRPr="009E0DD1">
        <w:rPr>
          <w:color w:val="D9D9D9" w:themeColor="background1" w:themeShade="D9"/>
        </w:rPr>
        <w:tab/>
        <w:t xml:space="preserve">[V2XAPP] </w:t>
      </w:r>
    </w:p>
    <w:p w:rsidR="00556E1E" w:rsidRPr="009E0DD1" w:rsidRDefault="00556E1E" w:rsidP="00E505EE">
      <w:pPr>
        <w:pStyle w:val="Heading3"/>
        <w:tabs>
          <w:tab w:val="clear" w:pos="1571"/>
          <w:tab w:val="num" w:pos="2291"/>
        </w:tabs>
        <w:ind w:left="2291"/>
        <w:rPr>
          <w:color w:val="D9D9D9" w:themeColor="background1" w:themeShade="D9"/>
        </w:rPr>
      </w:pPr>
      <w:r w:rsidRPr="009E0DD1">
        <w:rPr>
          <w:color w:val="D9D9D9" w:themeColor="background1" w:themeShade="D9"/>
        </w:rPr>
        <w:t>CT aspects on Enhancement of 3GPP Northbound APIs</w:t>
      </w:r>
      <w:r w:rsidRPr="009E0DD1">
        <w:rPr>
          <w:color w:val="D9D9D9" w:themeColor="background1" w:themeShade="D9"/>
        </w:rPr>
        <w:tab/>
        <w:t xml:space="preserve">[eNAPIs] </w:t>
      </w:r>
    </w:p>
    <w:p w:rsidR="00C56440" w:rsidRPr="009E0DD1" w:rsidRDefault="00C56440" w:rsidP="00E505EE">
      <w:pPr>
        <w:ind w:left="720"/>
        <w:rPr>
          <w:color w:val="D9D9D9" w:themeColor="background1" w:themeShade="D9"/>
          <w:lang w:eastAsia="zh-CN"/>
        </w:rPr>
      </w:pPr>
    </w:p>
    <w:p w:rsidR="00277577" w:rsidRPr="009E0DD1" w:rsidRDefault="00277577" w:rsidP="00E505EE">
      <w:pPr>
        <w:pStyle w:val="Heading2"/>
        <w:shd w:val="clear" w:color="auto" w:fill="FFFFFF"/>
        <w:tabs>
          <w:tab w:val="num" w:pos="2005"/>
        </w:tabs>
        <w:ind w:left="2005" w:right="0"/>
        <w:rPr>
          <w:color w:val="D9D9D9" w:themeColor="background1" w:themeShade="D9"/>
          <w:lang w:eastAsia="zh-CN"/>
        </w:rPr>
      </w:pPr>
      <w:r w:rsidRPr="009E0DD1">
        <w:rPr>
          <w:color w:val="D9D9D9" w:themeColor="background1" w:themeShade="D9"/>
          <w:lang w:eastAsia="zh-CN"/>
        </w:rPr>
        <w:t>Any Other Business for Rel-16</w:t>
      </w:r>
      <w:r w:rsidR="002D750C" w:rsidRPr="009E0DD1">
        <w:rPr>
          <w:color w:val="D9D9D9" w:themeColor="background1" w:themeShade="D9"/>
          <w:lang w:eastAsia="zh-CN"/>
        </w:rPr>
        <w:tab/>
      </w:r>
    </w:p>
    <w:p w:rsidR="006E62BC" w:rsidRPr="009E0DD1" w:rsidRDefault="004C4AE5" w:rsidP="000D3C89">
      <w:pPr>
        <w:pStyle w:val="Heading3"/>
        <w:tabs>
          <w:tab w:val="clear" w:pos="1571"/>
          <w:tab w:val="clear" w:pos="2422"/>
          <w:tab w:val="clear" w:pos="4832"/>
          <w:tab w:val="clear" w:pos="6674"/>
          <w:tab w:val="num" w:pos="2280"/>
          <w:tab w:val="num" w:pos="2410"/>
        </w:tabs>
        <w:ind w:left="2291"/>
        <w:rPr>
          <w:color w:val="D9D9D9" w:themeColor="background1" w:themeShade="D9"/>
          <w:lang w:eastAsia="zh-CN"/>
        </w:rPr>
      </w:pPr>
      <w:r w:rsidRPr="009E0DD1">
        <w:rPr>
          <w:color w:val="D9D9D9" w:themeColor="background1" w:themeShade="D9"/>
        </w:rPr>
        <w:t>AoB</w:t>
      </w:r>
      <w:r w:rsidRPr="009E0DD1">
        <w:rPr>
          <w:color w:val="D9D9D9" w:themeColor="background1" w:themeShade="D9"/>
        </w:rPr>
        <w:tab/>
        <w:t>[TEI1</w:t>
      </w:r>
      <w:r w:rsidR="000D3C89">
        <w:rPr>
          <w:color w:val="D9D9D9" w:themeColor="background1" w:themeShade="D9"/>
        </w:rPr>
        <w:t>6</w:t>
      </w:r>
      <w:r w:rsidRPr="009E0DD1">
        <w:rPr>
          <w:color w:val="D9D9D9" w:themeColor="background1" w:themeShade="D9"/>
        </w:rPr>
        <w:t>]</w:t>
      </w:r>
    </w:p>
    <w:p w:rsidR="002E17F3" w:rsidRPr="009E0DD1" w:rsidRDefault="002E17F3" w:rsidP="00E505EE">
      <w:pPr>
        <w:tabs>
          <w:tab w:val="right" w:pos="8505"/>
        </w:tabs>
        <w:ind w:left="720"/>
        <w:rPr>
          <w:color w:val="D9D9D9" w:themeColor="background1" w:themeShade="D9"/>
        </w:rPr>
      </w:pPr>
    </w:p>
    <w:p w:rsidR="007E5A61" w:rsidRPr="009E0DD1" w:rsidRDefault="007E5A61" w:rsidP="00E505EE">
      <w:pPr>
        <w:pStyle w:val="Heading1"/>
        <w:tabs>
          <w:tab w:val="clear" w:pos="432"/>
          <w:tab w:val="clear" w:pos="9639"/>
          <w:tab w:val="num" w:pos="1152"/>
          <w:tab w:val="right" w:pos="8505"/>
          <w:tab w:val="left" w:pos="9214"/>
        </w:tabs>
        <w:ind w:left="1152" w:right="425"/>
        <w:rPr>
          <w:color w:val="D9D9D9" w:themeColor="background1" w:themeShade="D9"/>
        </w:rPr>
      </w:pPr>
      <w:r w:rsidRPr="009E0DD1">
        <w:rPr>
          <w:color w:val="D9D9D9" w:themeColor="background1" w:themeShade="D9"/>
        </w:rPr>
        <w:t>Release 15</w:t>
      </w:r>
      <w:r w:rsidR="00D81483" w:rsidRPr="009E0DD1">
        <w:rPr>
          <w:color w:val="D9D9D9" w:themeColor="background1" w:themeShade="D9"/>
        </w:rPr>
        <w:t xml:space="preserve"> and Earlier</w:t>
      </w:r>
    </w:p>
    <w:p w:rsidR="007E5A61" w:rsidRPr="009E0DD1" w:rsidRDefault="007E5A61"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Led WIs</w:t>
      </w:r>
    </w:p>
    <w:p w:rsidR="00F3718B" w:rsidRPr="009E0DD1" w:rsidRDefault="00F3718B" w:rsidP="00E505EE">
      <w:pPr>
        <w:pStyle w:val="Heading3"/>
        <w:tabs>
          <w:tab w:val="clear" w:pos="1571"/>
          <w:tab w:val="num" w:pos="2291"/>
        </w:tabs>
        <w:ind w:left="2291"/>
        <w:rPr>
          <w:color w:val="D9D9D9" w:themeColor="background1" w:themeShade="D9"/>
          <w:lang w:eastAsia="zh-CN"/>
        </w:rPr>
      </w:pPr>
      <w:r w:rsidRPr="009E0DD1">
        <w:rPr>
          <w:color w:val="D9D9D9" w:themeColor="background1" w:themeShade="D9"/>
          <w:szCs w:val="16"/>
        </w:rPr>
        <w:t>EPC enhancements to support 5G New Radio via Dual Connectivity, CT aspects</w:t>
      </w:r>
      <w:r w:rsidRPr="009E0DD1">
        <w:rPr>
          <w:color w:val="D9D9D9" w:themeColor="background1" w:themeShade="D9"/>
          <w:lang w:eastAsia="zh-CN"/>
        </w:rPr>
        <w:tab/>
        <w:t>[</w:t>
      </w:r>
      <w:r w:rsidRPr="009E0DD1">
        <w:rPr>
          <w:color w:val="D9D9D9" w:themeColor="background1" w:themeShade="D9"/>
          <w:lang w:val="en-US" w:eastAsia="zh-CN"/>
        </w:rPr>
        <w:t>EDCE5-CT</w:t>
      </w:r>
      <w:r w:rsidRPr="009E0DD1">
        <w:rPr>
          <w:color w:val="D9D9D9" w:themeColor="background1" w:themeShade="D9"/>
          <w:lang w:eastAsia="zh-CN"/>
        </w:rPr>
        <w:t xml:space="preserve">] </w:t>
      </w:r>
    </w:p>
    <w:p w:rsidR="00F3718B" w:rsidRPr="009E0DD1" w:rsidRDefault="00F3718B" w:rsidP="00E505EE">
      <w:pPr>
        <w:pStyle w:val="Heading3"/>
        <w:tabs>
          <w:tab w:val="clear" w:pos="1571"/>
          <w:tab w:val="num" w:pos="2291"/>
        </w:tabs>
        <w:ind w:left="2291"/>
        <w:rPr>
          <w:color w:val="D9D9D9" w:themeColor="background1" w:themeShade="D9"/>
          <w:lang w:eastAsia="zh-CN"/>
        </w:rPr>
      </w:pPr>
      <w:r w:rsidRPr="009E0DD1">
        <w:rPr>
          <w:color w:val="D9D9D9" w:themeColor="background1" w:themeShade="D9"/>
          <w:lang w:eastAsia="zh-CN"/>
        </w:rPr>
        <w:t>CT aspects of unlicensed spectrum offloading system enhancements</w:t>
      </w:r>
      <w:r w:rsidRPr="009E0DD1">
        <w:rPr>
          <w:color w:val="D9D9D9" w:themeColor="background1" w:themeShade="D9"/>
          <w:lang w:eastAsia="zh-CN"/>
        </w:rPr>
        <w:tab/>
        <w:t>[</w:t>
      </w:r>
      <w:r w:rsidRPr="009E0DD1">
        <w:rPr>
          <w:color w:val="D9D9D9" w:themeColor="background1" w:themeShade="D9"/>
        </w:rPr>
        <w:t>USOS-CT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CT aspects of 5G Trace management</w:t>
      </w:r>
      <w:r w:rsidRPr="009E0DD1">
        <w:rPr>
          <w:color w:val="D9D9D9" w:themeColor="background1" w:themeShade="D9"/>
          <w:lang w:eastAsia="zh-CN"/>
        </w:rPr>
        <w:tab/>
        <w:t xml:space="preserve">[NETSLICE-5GTRACE-CT] </w:t>
      </w:r>
    </w:p>
    <w:p w:rsidR="00F3718B" w:rsidRPr="009E0DD1" w:rsidRDefault="00F3718B" w:rsidP="00E505EE">
      <w:pPr>
        <w:ind w:left="720"/>
        <w:rPr>
          <w:color w:val="D9D9D9" w:themeColor="background1" w:themeShade="D9"/>
          <w:lang w:eastAsia="zh-CN"/>
        </w:rPr>
      </w:pPr>
    </w:p>
    <w:p w:rsidR="00F3718B" w:rsidRPr="009E0DD1" w:rsidRDefault="00F3718B" w:rsidP="00E505EE">
      <w:pPr>
        <w:pStyle w:val="Heading2"/>
        <w:shd w:val="clear" w:color="auto" w:fill="FFFFFF"/>
        <w:tabs>
          <w:tab w:val="clear" w:pos="9639"/>
          <w:tab w:val="num" w:pos="2005"/>
          <w:tab w:val="left" w:pos="7088"/>
          <w:tab w:val="left" w:pos="9072"/>
        </w:tabs>
        <w:ind w:left="2005" w:right="0"/>
        <w:rPr>
          <w:color w:val="D9D9D9" w:themeColor="background1" w:themeShade="D9"/>
          <w:lang w:eastAsia="zh-CN"/>
        </w:rPr>
      </w:pPr>
      <w:r w:rsidRPr="009E0DD1">
        <w:rPr>
          <w:color w:val="D9D9D9" w:themeColor="background1" w:themeShade="D9"/>
          <w:lang w:eastAsia="zh-CN"/>
        </w:rPr>
        <w:t>CT4 Supported WIs</w:t>
      </w:r>
    </w:p>
    <w:p w:rsidR="00F3718B" w:rsidRPr="009E0DD1" w:rsidRDefault="00F3718B" w:rsidP="000D3C89">
      <w:pPr>
        <w:pStyle w:val="Heading3"/>
        <w:tabs>
          <w:tab w:val="clear" w:pos="1571"/>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CT aspects on 5</w:t>
      </w:r>
      <w:r w:rsidR="00AC1EDE" w:rsidRPr="009E0DD1">
        <w:rPr>
          <w:color w:val="D9D9D9" w:themeColor="background1" w:themeShade="D9"/>
          <w:lang w:eastAsia="zh-CN"/>
        </w:rPr>
        <w:t>G System - Phase 1</w:t>
      </w:r>
      <w:r w:rsidR="00AC1EDE" w:rsidRPr="009E0DD1">
        <w:rPr>
          <w:color w:val="D9D9D9" w:themeColor="background1" w:themeShade="D9"/>
          <w:lang w:eastAsia="zh-CN"/>
        </w:rPr>
        <w:tab/>
        <w:t xml:space="preserve">[5GS_Ph1-CT] </w:t>
      </w:r>
    </w:p>
    <w:p w:rsidR="00F3718B" w:rsidRPr="009E0DD1" w:rsidRDefault="00F3718B" w:rsidP="000D3C89">
      <w:pPr>
        <w:pStyle w:val="Heading3"/>
        <w:tabs>
          <w:tab w:val="clear" w:pos="1571"/>
          <w:tab w:val="clear" w:pos="4832"/>
          <w:tab w:val="clear" w:pos="6674"/>
          <w:tab w:val="num" w:pos="2268"/>
        </w:tabs>
        <w:ind w:left="2291"/>
        <w:rPr>
          <w:color w:val="D9D9D9" w:themeColor="background1" w:themeShade="D9"/>
          <w:lang w:eastAsia="zh-CN"/>
        </w:rPr>
      </w:pPr>
      <w:r w:rsidRPr="009E0DD1">
        <w:rPr>
          <w:color w:val="D9D9D9" w:themeColor="background1" w:themeShade="D9"/>
          <w:szCs w:val="16"/>
        </w:rPr>
        <w:t>IMS impact due to 5GS IP-CAN</w:t>
      </w:r>
      <w:r w:rsidRPr="009E0DD1">
        <w:rPr>
          <w:color w:val="D9D9D9" w:themeColor="background1" w:themeShade="D9"/>
          <w:lang w:eastAsia="zh-CN"/>
        </w:rPr>
        <w:tab/>
        <w:t xml:space="preserve">[IMSo5G] </w:t>
      </w:r>
    </w:p>
    <w:p w:rsidR="00F3718B" w:rsidRPr="009E0DD1" w:rsidRDefault="00F3718B" w:rsidP="00E505EE">
      <w:pPr>
        <w:pStyle w:val="Heading3"/>
        <w:tabs>
          <w:tab w:val="clear" w:pos="1571"/>
          <w:tab w:val="num" w:pos="2291"/>
        </w:tabs>
        <w:ind w:left="2291"/>
        <w:rPr>
          <w:color w:val="D9D9D9" w:themeColor="background1" w:themeShade="D9"/>
          <w:lang w:val="en-US" w:eastAsia="zh-CN"/>
        </w:rPr>
      </w:pPr>
      <w:r w:rsidRPr="009E0DD1">
        <w:rPr>
          <w:color w:val="D9D9D9" w:themeColor="background1" w:themeShade="D9"/>
          <w:szCs w:val="16"/>
          <w:lang w:val="en-US"/>
        </w:rPr>
        <w:t>CT aspects of Northbound APIs for SCEF – SCS/AS Interworking</w:t>
      </w:r>
      <w:r w:rsidRPr="009E0DD1">
        <w:rPr>
          <w:color w:val="D9D9D9" w:themeColor="background1" w:themeShade="D9"/>
          <w:lang w:eastAsia="zh-CN"/>
        </w:rPr>
        <w:tab/>
        <w:t xml:space="preserve">[NAPS-CT] </w:t>
      </w:r>
    </w:p>
    <w:p w:rsidR="00F3718B" w:rsidRPr="009E0DD1" w:rsidRDefault="00F3718B" w:rsidP="00E505EE">
      <w:pPr>
        <w:pStyle w:val="Heading3"/>
        <w:tabs>
          <w:tab w:val="clear" w:pos="1571"/>
          <w:tab w:val="num" w:pos="2291"/>
        </w:tabs>
        <w:ind w:left="2291"/>
        <w:rPr>
          <w:color w:val="D9D9D9" w:themeColor="background1" w:themeShade="D9"/>
          <w:lang w:val="en-US" w:eastAsia="zh-CN"/>
        </w:rPr>
      </w:pPr>
      <w:r w:rsidRPr="009E0DD1">
        <w:rPr>
          <w:color w:val="D9D9D9" w:themeColor="background1" w:themeShade="D9"/>
          <w:szCs w:val="16"/>
          <w:lang w:val="en-US"/>
        </w:rPr>
        <w:t>CT aspects of support of voice services over WLAN Access</w:t>
      </w:r>
      <w:r w:rsidRPr="009E0DD1">
        <w:rPr>
          <w:color w:val="D9D9D9" w:themeColor="background1" w:themeShade="D9"/>
          <w:lang w:eastAsia="zh-CN"/>
        </w:rPr>
        <w:tab/>
        <w:t>[</w:t>
      </w:r>
      <w:r w:rsidRPr="009E0DD1">
        <w:rPr>
          <w:color w:val="D9D9D9" w:themeColor="background1" w:themeShade="D9"/>
          <w:lang w:val="en-US" w:eastAsia="zh-CN"/>
        </w:rPr>
        <w:t>VoWLAN-CT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val="en-US" w:eastAsia="zh-CN"/>
        </w:rPr>
      </w:pPr>
      <w:r w:rsidRPr="009E0DD1">
        <w:rPr>
          <w:color w:val="D9D9D9" w:themeColor="background1" w:themeShade="D9"/>
          <w:lang w:val="en-US"/>
        </w:rPr>
        <w:t>CT aspects on enhanced VoLTE performance</w:t>
      </w:r>
      <w:r w:rsidRPr="009E0DD1">
        <w:rPr>
          <w:color w:val="D9D9D9" w:themeColor="background1" w:themeShade="D9"/>
          <w:szCs w:val="16"/>
          <w:lang w:val="en-US"/>
        </w:rPr>
        <w:tab/>
      </w:r>
      <w:r w:rsidRPr="009E0DD1">
        <w:rPr>
          <w:color w:val="D9D9D9" w:themeColor="background1" w:themeShade="D9"/>
          <w:lang w:eastAsia="zh-CN"/>
        </w:rPr>
        <w:t>[</w:t>
      </w:r>
      <w:r w:rsidRPr="009E0DD1">
        <w:rPr>
          <w:color w:val="D9D9D9" w:themeColor="background1" w:themeShade="D9"/>
        </w:rPr>
        <w:t>eVoLP-CT</w:t>
      </w:r>
      <w:r w:rsidRPr="009E0DD1">
        <w:rPr>
          <w:color w:val="D9D9D9" w:themeColor="background1" w:themeShade="D9"/>
          <w:lang w:eastAsia="zh-CN"/>
        </w:rPr>
        <w:t xml:space="preserve">] </w:t>
      </w:r>
    </w:p>
    <w:p w:rsidR="00F3718B" w:rsidRPr="009E0DD1" w:rsidRDefault="00F3718B" w:rsidP="000D3C89">
      <w:pPr>
        <w:pStyle w:val="Heading3"/>
        <w:tabs>
          <w:tab w:val="clear" w:pos="1571"/>
          <w:tab w:val="clear" w:pos="2422"/>
          <w:tab w:val="clear" w:pos="4832"/>
          <w:tab w:val="clear" w:pos="6674"/>
          <w:tab w:val="num" w:pos="2268"/>
        </w:tabs>
        <w:ind w:left="2291"/>
        <w:rPr>
          <w:color w:val="D9D9D9" w:themeColor="background1" w:themeShade="D9"/>
          <w:lang w:val="en-US" w:eastAsia="zh-CN"/>
        </w:rPr>
      </w:pPr>
      <w:r w:rsidRPr="009E0DD1">
        <w:rPr>
          <w:color w:val="D9D9D9" w:themeColor="background1" w:themeShade="D9"/>
        </w:rPr>
        <w:t>Increasing the number of EPS bearers (stage 3)</w:t>
      </w:r>
      <w:r w:rsidRPr="009E0DD1">
        <w:rPr>
          <w:color w:val="D9D9D9" w:themeColor="background1" w:themeShade="D9"/>
          <w:szCs w:val="16"/>
          <w:lang w:val="en-US"/>
        </w:rPr>
        <w:tab/>
      </w:r>
      <w:r w:rsidRPr="009E0DD1">
        <w:rPr>
          <w:color w:val="D9D9D9" w:themeColor="background1" w:themeShade="D9"/>
          <w:lang w:eastAsia="zh-CN"/>
        </w:rPr>
        <w:t>[</w:t>
      </w:r>
      <w:r w:rsidRPr="009E0DD1">
        <w:rPr>
          <w:color w:val="D9D9D9" w:themeColor="background1" w:themeShade="D9"/>
        </w:rPr>
        <w:t>INOBEAR-CT</w:t>
      </w:r>
      <w:r w:rsidRPr="009E0DD1">
        <w:rPr>
          <w:color w:val="D9D9D9" w:themeColor="background1" w:themeShade="D9"/>
          <w:lang w:eastAsia="zh-CN"/>
        </w:rPr>
        <w:t xml:space="preserve">] </w:t>
      </w:r>
    </w:p>
    <w:p w:rsidR="00F3718B" w:rsidRPr="009E0DD1" w:rsidRDefault="00F3718B" w:rsidP="00E505EE">
      <w:pPr>
        <w:ind w:left="720"/>
        <w:rPr>
          <w:color w:val="D9D9D9" w:themeColor="background1" w:themeShade="D9"/>
          <w:lang w:val="en-US"/>
        </w:rPr>
      </w:pPr>
    </w:p>
    <w:p w:rsidR="00F3718B" w:rsidRPr="009E0DD1" w:rsidRDefault="00F3718B" w:rsidP="00E505EE">
      <w:pPr>
        <w:pStyle w:val="Heading2"/>
        <w:shd w:val="clear" w:color="auto" w:fill="FFFFFF"/>
        <w:tabs>
          <w:tab w:val="num" w:pos="2005"/>
        </w:tabs>
        <w:ind w:left="2005" w:right="0"/>
        <w:rPr>
          <w:color w:val="D9D9D9" w:themeColor="background1" w:themeShade="D9"/>
          <w:lang w:eastAsia="zh-CN"/>
        </w:rPr>
      </w:pPr>
      <w:r w:rsidRPr="009E0DD1">
        <w:rPr>
          <w:color w:val="D9D9D9" w:themeColor="background1" w:themeShade="D9"/>
          <w:lang w:eastAsia="zh-CN"/>
        </w:rPr>
        <w:t xml:space="preserve">Any Other Business </w:t>
      </w:r>
    </w:p>
    <w:p w:rsidR="00AA6B6A" w:rsidRPr="009E0DD1" w:rsidRDefault="00AA6B6A" w:rsidP="000D3C89">
      <w:pPr>
        <w:pStyle w:val="Heading3"/>
        <w:tabs>
          <w:tab w:val="clear" w:pos="1571"/>
          <w:tab w:val="clear" w:pos="2422"/>
          <w:tab w:val="clear" w:pos="4832"/>
          <w:tab w:val="clear" w:pos="6674"/>
          <w:tab w:val="num" w:pos="2268"/>
        </w:tabs>
        <w:ind w:left="2291"/>
        <w:rPr>
          <w:color w:val="D9D9D9" w:themeColor="background1" w:themeShade="D9"/>
          <w:lang w:eastAsia="zh-CN"/>
        </w:rPr>
      </w:pPr>
      <w:r w:rsidRPr="009E0DD1">
        <w:rPr>
          <w:color w:val="D9D9D9" w:themeColor="background1" w:themeShade="D9"/>
          <w:lang w:eastAsia="zh-CN"/>
        </w:rPr>
        <w:t>AoB</w:t>
      </w:r>
      <w:r w:rsidRPr="009E0DD1">
        <w:rPr>
          <w:color w:val="D9D9D9" w:themeColor="background1" w:themeShade="D9"/>
          <w:lang w:eastAsia="zh-CN"/>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r w:rsidR="009C063D">
        <w:rPr>
          <w:color w:val="000000" w:themeColor="text1"/>
        </w:rPr>
        <w:t>1</w:t>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r w:rsidR="009C063D">
        <w:rPr>
          <w:color w:val="000000" w:themeColor="text1"/>
        </w:rPr>
        <w:t>2</w:t>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2F4F22">
        <w:t>6</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6454C9">
        <w:t>15</w:t>
      </w:r>
      <w:r w:rsidR="004750DB" w:rsidRPr="008C0B87">
        <w:rPr>
          <w:vertAlign w:val="superscript"/>
        </w:rPr>
        <w:t>th</w:t>
      </w:r>
      <w:r w:rsidR="004750DB">
        <w:t xml:space="preserve"> </w:t>
      </w:r>
      <w:r w:rsidR="009E0DD1">
        <w:t>October</w:t>
      </w:r>
      <w:r w:rsidR="004750DB">
        <w:t xml:space="preserve">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454C9">
              <w:rPr>
                <w:b/>
                <w:bCs/>
                <w:sz w:val="18"/>
                <w:szCs w:val="18"/>
              </w:rPr>
              <w:t>5</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9E0DD1"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Monday</w:t>
            </w:r>
          </w:p>
          <w:p w:rsidR="009E0DD1" w:rsidRPr="00730CEE" w:rsidRDefault="009E0DD1" w:rsidP="009E0DD1">
            <w:pPr>
              <w:rPr>
                <w:b/>
                <w:bCs/>
                <w:sz w:val="18"/>
                <w:szCs w:val="18"/>
              </w:rPr>
            </w:pPr>
            <w:r>
              <w:rPr>
                <w:b/>
                <w:bCs/>
                <w:sz w:val="18"/>
                <w:szCs w:val="18"/>
              </w:rPr>
              <w:t>11</w:t>
            </w:r>
            <w:r w:rsidRPr="009E0DD1">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0DD1" w:rsidRPr="009E0DD1" w:rsidRDefault="009E0DD1" w:rsidP="009E0DD1">
            <w:pPr>
              <w:tabs>
                <w:tab w:val="left" w:pos="564"/>
                <w:tab w:val="left" w:pos="2291"/>
              </w:tabs>
              <w:rPr>
                <w:bCs/>
                <w:color w:val="000080"/>
                <w:sz w:val="18"/>
              </w:rPr>
            </w:pPr>
            <w:r w:rsidRPr="00236152">
              <w:rPr>
                <w:bCs/>
                <w:color w:val="000080"/>
                <w:sz w:val="18"/>
                <w:rPrChange w:id="20" w:author="Author">
                  <w:rPr>
                    <w:bCs/>
                    <w:color w:val="000000" w:themeColor="text1"/>
                    <w:sz w:val="18"/>
                  </w:rPr>
                </w:rPrChange>
              </w:rPr>
              <w:t>1</w:t>
            </w:r>
            <w:r w:rsidRPr="00236152">
              <w:rPr>
                <w:bCs/>
                <w:color w:val="000080"/>
                <w:sz w:val="18"/>
                <w:rPrChange w:id="21" w:author="Author">
                  <w:rPr>
                    <w:bCs/>
                    <w:color w:val="000000" w:themeColor="text1"/>
                    <w:sz w:val="18"/>
                  </w:rPr>
                </w:rPrChange>
              </w:rPr>
              <w:tab/>
            </w:r>
            <w:r w:rsidRPr="009E0DD1">
              <w:rPr>
                <w:bCs/>
                <w:color w:val="000080"/>
                <w:sz w:val="18"/>
              </w:rPr>
              <w:t>Opening (4:00 UTC)</w:t>
            </w:r>
          </w:p>
          <w:p w:rsidR="009E0DD1" w:rsidRPr="009E0DD1" w:rsidRDefault="009E0DD1" w:rsidP="009E0DD1">
            <w:pPr>
              <w:tabs>
                <w:tab w:val="left" w:pos="564"/>
                <w:tab w:val="left" w:pos="601"/>
                <w:tab w:val="left" w:pos="2291"/>
              </w:tabs>
              <w:rPr>
                <w:bCs/>
                <w:color w:val="000080"/>
                <w:sz w:val="18"/>
              </w:rPr>
            </w:pPr>
            <w:r w:rsidRPr="009E0DD1">
              <w:rPr>
                <w:bCs/>
                <w:color w:val="000080"/>
                <w:sz w:val="18"/>
              </w:rPr>
              <w:t>2</w:t>
            </w:r>
            <w:r w:rsidRPr="009E0DD1">
              <w:rPr>
                <w:bCs/>
                <w:color w:val="000080"/>
                <w:sz w:val="18"/>
              </w:rPr>
              <w:tab/>
              <w:t>Introduction</w:t>
            </w:r>
            <w:r w:rsidRPr="009E0DD1">
              <w:rPr>
                <w:bCs/>
                <w:color w:val="000080"/>
                <w:sz w:val="18"/>
              </w:rPr>
              <w:tab/>
            </w:r>
          </w:p>
          <w:p w:rsidR="009E0DD1" w:rsidRPr="009E0DD1" w:rsidRDefault="009E0DD1" w:rsidP="009E0DD1">
            <w:pPr>
              <w:tabs>
                <w:tab w:val="left" w:pos="564"/>
                <w:tab w:val="left" w:pos="2291"/>
              </w:tabs>
              <w:rPr>
                <w:bCs/>
                <w:color w:val="000080"/>
                <w:sz w:val="18"/>
              </w:rPr>
            </w:pPr>
            <w:r w:rsidRPr="009E0DD1">
              <w:rPr>
                <w:bCs/>
                <w:color w:val="000080"/>
                <w:sz w:val="18"/>
              </w:rPr>
              <w:t>3</w:t>
            </w:r>
            <w:r w:rsidRPr="009E0DD1">
              <w:rPr>
                <w:bCs/>
                <w:color w:val="000080"/>
                <w:sz w:val="18"/>
              </w:rPr>
              <w:tab/>
              <w:t>Reports</w:t>
            </w:r>
            <w:r w:rsidRPr="009E0DD1">
              <w:rPr>
                <w:bCs/>
                <w:color w:val="000080"/>
                <w:sz w:val="18"/>
              </w:rPr>
              <w:tab/>
            </w:r>
            <w:r w:rsidR="00433129">
              <w:rPr>
                <w:bCs/>
                <w:color w:val="000080"/>
                <w:sz w:val="18"/>
              </w:rPr>
              <w:t>2</w:t>
            </w:r>
          </w:p>
          <w:p w:rsidR="009E0DD1" w:rsidRPr="009E0DD1" w:rsidRDefault="009E0DD1" w:rsidP="009E0DD1">
            <w:pPr>
              <w:tabs>
                <w:tab w:val="left" w:pos="564"/>
                <w:tab w:val="left" w:pos="2291"/>
              </w:tabs>
              <w:rPr>
                <w:bCs/>
                <w:color w:val="000080"/>
                <w:sz w:val="18"/>
              </w:rPr>
            </w:pPr>
            <w:r w:rsidRPr="009E0DD1">
              <w:rPr>
                <w:bCs/>
                <w:color w:val="000080"/>
                <w:sz w:val="18"/>
              </w:rPr>
              <w:t>4</w:t>
            </w:r>
            <w:r w:rsidRPr="009E0DD1">
              <w:rPr>
                <w:bCs/>
                <w:color w:val="000080"/>
                <w:sz w:val="18"/>
              </w:rPr>
              <w:tab/>
              <w:t>Input Liaisons</w:t>
            </w:r>
            <w:r w:rsidRPr="009E0DD1">
              <w:rPr>
                <w:bCs/>
                <w:color w:val="000080"/>
                <w:sz w:val="18"/>
              </w:rPr>
              <w:tab/>
            </w:r>
            <w:r w:rsidR="003B4445">
              <w:rPr>
                <w:bCs/>
                <w:color w:val="000080"/>
                <w:sz w:val="18"/>
              </w:rPr>
              <w:t>18(26)</w:t>
            </w:r>
          </w:p>
          <w:p w:rsidR="009E0DD1" w:rsidRPr="009E0DD1" w:rsidRDefault="009E0DD1" w:rsidP="009E0DD1">
            <w:pPr>
              <w:tabs>
                <w:tab w:val="left" w:pos="564"/>
                <w:tab w:val="left" w:pos="2291"/>
              </w:tabs>
              <w:rPr>
                <w:bCs/>
                <w:color w:val="000080"/>
                <w:sz w:val="18"/>
              </w:rPr>
            </w:pPr>
            <w:r w:rsidRPr="009E0DD1">
              <w:rPr>
                <w:bCs/>
                <w:color w:val="000080"/>
                <w:sz w:val="18"/>
              </w:rPr>
              <w:t>5</w:t>
            </w:r>
            <w:r w:rsidRPr="009E0DD1">
              <w:rPr>
                <w:bCs/>
                <w:color w:val="000080"/>
                <w:sz w:val="18"/>
              </w:rPr>
              <w:tab/>
              <w:t>WIDs</w:t>
            </w:r>
            <w:r w:rsidRPr="009E0DD1">
              <w:rPr>
                <w:bCs/>
                <w:color w:val="000080"/>
                <w:sz w:val="18"/>
              </w:rPr>
              <w:tab/>
            </w:r>
            <w:del w:id="22" w:author="Author">
              <w:r w:rsidR="00E83E79" w:rsidDel="00236152">
                <w:rPr>
                  <w:bCs/>
                  <w:color w:val="000080"/>
                  <w:sz w:val="18"/>
                </w:rPr>
                <w:delText>13</w:delText>
              </w:r>
            </w:del>
            <w:ins w:id="23" w:author="Author">
              <w:r w:rsidR="00236152">
                <w:rPr>
                  <w:bCs/>
                  <w:color w:val="000080"/>
                  <w:sz w:val="18"/>
                </w:rPr>
                <w:t>12</w:t>
              </w:r>
            </w:ins>
          </w:p>
          <w:p w:rsidR="005A3035" w:rsidRDefault="009C063D" w:rsidP="009E0DD1">
            <w:pPr>
              <w:tabs>
                <w:tab w:val="left" w:pos="564"/>
                <w:tab w:val="left" w:pos="2291"/>
              </w:tabs>
              <w:rPr>
                <w:bCs/>
                <w:color w:val="000080"/>
                <w:sz w:val="18"/>
              </w:rPr>
            </w:pPr>
            <w:r>
              <w:rPr>
                <w:bCs/>
                <w:color w:val="000080"/>
                <w:sz w:val="18"/>
              </w:rPr>
              <w:t>10</w:t>
            </w:r>
            <w:r w:rsidR="005A3035">
              <w:rPr>
                <w:bCs/>
                <w:color w:val="000080"/>
                <w:sz w:val="18"/>
              </w:rPr>
              <w:tab/>
              <w:t>AoB</w:t>
            </w:r>
            <w:r w:rsidR="005A3035">
              <w:rPr>
                <w:bCs/>
                <w:color w:val="000080"/>
                <w:sz w:val="18"/>
              </w:rPr>
              <w:tab/>
            </w:r>
            <w:r>
              <w:rPr>
                <w:bCs/>
                <w:color w:val="000080"/>
                <w:sz w:val="18"/>
              </w:rPr>
              <w:t>2</w:t>
            </w:r>
          </w:p>
          <w:p w:rsidR="00433129" w:rsidRDefault="00433129" w:rsidP="009E0DD1">
            <w:pPr>
              <w:tabs>
                <w:tab w:val="left" w:pos="564"/>
                <w:tab w:val="left" w:pos="2291"/>
              </w:tabs>
              <w:rPr>
                <w:ins w:id="24" w:author="Author"/>
                <w:bCs/>
                <w:color w:val="000080"/>
                <w:sz w:val="18"/>
              </w:rPr>
            </w:pPr>
            <w:r>
              <w:rPr>
                <w:bCs/>
                <w:color w:val="000080"/>
                <w:sz w:val="18"/>
              </w:rPr>
              <w:t>6.1.3</w:t>
            </w:r>
            <w:r>
              <w:rPr>
                <w:bCs/>
                <w:color w:val="000080"/>
                <w:sz w:val="18"/>
              </w:rPr>
              <w:tab/>
              <w:t>BEPoP</w:t>
            </w:r>
            <w:r>
              <w:rPr>
                <w:bCs/>
                <w:color w:val="000080"/>
                <w:sz w:val="18"/>
              </w:rPr>
              <w:tab/>
              <w:t>7</w:t>
            </w:r>
          </w:p>
          <w:p w:rsidR="00427E1E" w:rsidRDefault="00427E1E" w:rsidP="009E0DD1">
            <w:pPr>
              <w:tabs>
                <w:tab w:val="left" w:pos="564"/>
                <w:tab w:val="left" w:pos="2291"/>
              </w:tabs>
              <w:rPr>
                <w:bCs/>
                <w:color w:val="000080"/>
                <w:sz w:val="18"/>
              </w:rPr>
            </w:pPr>
            <w:ins w:id="25" w:author="Author">
              <w:r>
                <w:rPr>
                  <w:bCs/>
                  <w:color w:val="000080"/>
                  <w:sz w:val="18"/>
                </w:rPr>
                <w:t>6.1.4</w:t>
              </w:r>
              <w:r>
                <w:rPr>
                  <w:bCs/>
                  <w:color w:val="000080"/>
                  <w:sz w:val="18"/>
                </w:rPr>
                <w:tab/>
              </w:r>
              <w:r w:rsidRPr="004C4AE5">
                <w:rPr>
                  <w:color w:val="000000" w:themeColor="text1"/>
                </w:rPr>
                <w:t>FS_PortAl</w:t>
              </w:r>
              <w:r>
                <w:rPr>
                  <w:color w:val="000000" w:themeColor="text1"/>
                </w:rPr>
                <w:tab/>
              </w:r>
              <w:r>
                <w:rPr>
                  <w:color w:val="000000" w:themeColor="text1"/>
                </w:rPr>
                <w:t>4</w:t>
              </w:r>
            </w:ins>
          </w:p>
          <w:p w:rsidR="00E83E79" w:rsidRDefault="00E83E79" w:rsidP="003B4445">
            <w:pPr>
              <w:tabs>
                <w:tab w:val="left" w:pos="564"/>
                <w:tab w:val="left" w:pos="2291"/>
              </w:tabs>
              <w:rPr>
                <w:ins w:id="26" w:author="Author"/>
                <w:bCs/>
                <w:color w:val="000080"/>
                <w:sz w:val="18"/>
              </w:rPr>
            </w:pPr>
            <w:r>
              <w:rPr>
                <w:bCs/>
                <w:color w:val="000080"/>
                <w:sz w:val="18"/>
              </w:rPr>
              <w:t>6.1.16</w:t>
            </w:r>
            <w:r>
              <w:rPr>
                <w:bCs/>
                <w:color w:val="000080"/>
                <w:sz w:val="18"/>
              </w:rPr>
              <w:tab/>
              <w:t>5MBS</w:t>
            </w:r>
            <w:r>
              <w:rPr>
                <w:bCs/>
                <w:color w:val="000080"/>
                <w:sz w:val="18"/>
              </w:rPr>
              <w:tab/>
            </w:r>
            <w:r w:rsidR="003B4445">
              <w:rPr>
                <w:bCs/>
                <w:color w:val="000080"/>
                <w:sz w:val="18"/>
              </w:rPr>
              <w:t>63</w:t>
            </w:r>
          </w:p>
          <w:p w:rsidR="00236152" w:rsidRPr="00721CCC" w:rsidRDefault="00236152" w:rsidP="003B4445">
            <w:pPr>
              <w:tabs>
                <w:tab w:val="left" w:pos="564"/>
                <w:tab w:val="left" w:pos="2291"/>
              </w:tabs>
              <w:rPr>
                <w:bCs/>
                <w:color w:val="000080"/>
                <w:sz w:val="18"/>
              </w:rPr>
            </w:pPr>
            <w:ins w:id="27" w:author="Author">
              <w:r>
                <w:rPr>
                  <w:bCs/>
                  <w:color w:val="000080"/>
                  <w:sz w:val="18"/>
                </w:rPr>
                <w:t>6.2.18</w:t>
              </w:r>
              <w:r>
                <w:rPr>
                  <w:bCs/>
                  <w:color w:val="000080"/>
                  <w:sz w:val="18"/>
                </w:rPr>
                <w:tab/>
              </w:r>
              <w:r w:rsidRPr="00236152">
                <w:rPr>
                  <w:bCs/>
                  <w:color w:val="000080"/>
                  <w:sz w:val="18"/>
                  <w:rPrChange w:id="28" w:author="Author">
                    <w:rPr>
                      <w:lang w:val="fr-FR"/>
                    </w:rPr>
                  </w:rPrChange>
                </w:rPr>
                <w:t>ARCH</w:t>
              </w:r>
              <w:r w:rsidRPr="00236152">
                <w:rPr>
                  <w:bCs/>
                  <w:color w:val="000080"/>
                  <w:sz w:val="18"/>
                  <w:rPrChange w:id="29" w:author="Author">
                    <w:rPr>
                      <w:rFonts w:eastAsia="宋体"/>
                      <w:lang w:val="fr-FR" w:eastAsia="zh-CN"/>
                    </w:rPr>
                  </w:rPrChange>
                </w:rPr>
                <w:t>_NR_REDCAP</w:t>
              </w:r>
              <w:r w:rsidRPr="00236152">
                <w:rPr>
                  <w:bCs/>
                  <w:color w:val="000080"/>
                  <w:sz w:val="18"/>
                  <w:rPrChange w:id="30" w:author="Author">
                    <w:rPr>
                      <w:rFonts w:eastAsia="宋体"/>
                      <w:lang w:val="fr-FR" w:eastAsia="zh-CN"/>
                    </w:rPr>
                  </w:rPrChange>
                </w:rPr>
                <w:tab/>
                <w:t>1</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E0DD1" w:rsidRDefault="009E0DD1" w:rsidP="009E0DD1">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9E0DD1" w:rsidRPr="0031571C" w:rsidRDefault="009E0DD1" w:rsidP="009E0DD1">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9E0DD1" w:rsidRDefault="009E0DD1" w:rsidP="009E0DD1">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9E0DD1" w:rsidRDefault="009E0DD1" w:rsidP="009E0DD1">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9E0DD1" w:rsidRDefault="009E0DD1" w:rsidP="009E0DD1">
            <w:pPr>
              <w:rPr>
                <w:bCs/>
                <w:color w:val="000080"/>
                <w:sz w:val="18"/>
              </w:rPr>
            </w:pPr>
          </w:p>
          <w:p w:rsidR="009E0DD1" w:rsidRPr="0031571C" w:rsidRDefault="009E0DD1" w:rsidP="009E0DD1">
            <w:pPr>
              <w:rPr>
                <w:bCs/>
                <w:color w:val="000080"/>
                <w:sz w:val="18"/>
              </w:rPr>
            </w:pPr>
            <w:r>
              <w:rPr>
                <w:bCs/>
                <w:color w:val="000080"/>
                <w:sz w:val="18"/>
              </w:rPr>
              <w:t>See DAD Chair notes provided in advance of the conference call.</w:t>
            </w:r>
          </w:p>
        </w:tc>
      </w:tr>
      <w:tr w:rsidR="009E0DD1"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Tuesday</w:t>
            </w:r>
          </w:p>
          <w:p w:rsidR="009E0DD1" w:rsidRPr="00730CEE" w:rsidRDefault="009E0DD1" w:rsidP="009E0DD1">
            <w:pPr>
              <w:rPr>
                <w:b/>
                <w:bCs/>
                <w:sz w:val="18"/>
                <w:szCs w:val="18"/>
              </w:rPr>
            </w:pPr>
            <w:r>
              <w:rPr>
                <w:b/>
                <w:bCs/>
                <w:sz w:val="18"/>
                <w:szCs w:val="18"/>
              </w:rPr>
              <w:t>12</w:t>
            </w:r>
            <w:r w:rsidRPr="00AA6B6A">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E83E79" w:rsidRDefault="00E83E79" w:rsidP="00E83E79">
            <w:pPr>
              <w:tabs>
                <w:tab w:val="left" w:pos="564"/>
                <w:tab w:val="left" w:pos="2291"/>
              </w:tabs>
              <w:rPr>
                <w:bCs/>
                <w:color w:val="000080"/>
                <w:sz w:val="18"/>
              </w:rPr>
            </w:pPr>
            <w:r>
              <w:rPr>
                <w:bCs/>
                <w:color w:val="000080"/>
                <w:sz w:val="18"/>
              </w:rPr>
              <w:t>6.1.2</w:t>
            </w:r>
            <w:r>
              <w:rPr>
                <w:bCs/>
                <w:color w:val="000080"/>
                <w:sz w:val="18"/>
              </w:rPr>
              <w:tab/>
              <w:t>SBIProtoc17</w:t>
            </w:r>
            <w:r>
              <w:rPr>
                <w:bCs/>
                <w:color w:val="000080"/>
                <w:sz w:val="18"/>
              </w:rPr>
              <w:tab/>
            </w:r>
            <w:r w:rsidR="003B4445">
              <w:rPr>
                <w:bCs/>
                <w:color w:val="000080"/>
                <w:sz w:val="18"/>
              </w:rPr>
              <w:t>63</w:t>
            </w:r>
          </w:p>
          <w:p w:rsidR="00E83E79" w:rsidRDefault="00E83E79" w:rsidP="00E83E79">
            <w:pPr>
              <w:tabs>
                <w:tab w:val="left" w:pos="564"/>
                <w:tab w:val="left" w:pos="2291"/>
              </w:tabs>
              <w:rPr>
                <w:bCs/>
                <w:color w:val="000080"/>
                <w:sz w:val="18"/>
              </w:rPr>
            </w:pPr>
            <w:r>
              <w:rPr>
                <w:bCs/>
                <w:color w:val="000080"/>
                <w:sz w:val="18"/>
              </w:rPr>
              <w:t>6.1.5</w:t>
            </w:r>
            <w:r>
              <w:rPr>
                <w:bCs/>
                <w:color w:val="000080"/>
                <w:sz w:val="18"/>
              </w:rPr>
              <w:tab/>
              <w:t>SMS_SBI</w:t>
            </w:r>
            <w:r>
              <w:rPr>
                <w:bCs/>
                <w:color w:val="000080"/>
                <w:sz w:val="18"/>
              </w:rPr>
              <w:tab/>
            </w:r>
            <w:r w:rsidR="003B4445">
              <w:rPr>
                <w:bCs/>
                <w:color w:val="000080"/>
                <w:sz w:val="18"/>
              </w:rPr>
              <w:t>10</w:t>
            </w:r>
          </w:p>
          <w:p w:rsidR="00E83E79" w:rsidRDefault="00E83E79" w:rsidP="00E83E79">
            <w:pPr>
              <w:tabs>
                <w:tab w:val="left" w:pos="564"/>
                <w:tab w:val="left" w:pos="2291"/>
              </w:tabs>
              <w:rPr>
                <w:bCs/>
                <w:color w:val="000080"/>
                <w:sz w:val="18"/>
              </w:rPr>
            </w:pPr>
            <w:r>
              <w:rPr>
                <w:bCs/>
                <w:color w:val="000080"/>
                <w:sz w:val="18"/>
              </w:rPr>
              <w:t>6.1.6</w:t>
            </w:r>
            <w:r>
              <w:rPr>
                <w:bCs/>
                <w:color w:val="000080"/>
                <w:sz w:val="18"/>
              </w:rPr>
              <w:tab/>
              <w:t>FS_ReP_UDR</w:t>
            </w:r>
            <w:r>
              <w:rPr>
                <w:bCs/>
                <w:color w:val="000080"/>
                <w:sz w:val="18"/>
              </w:rPr>
              <w:tab/>
              <w:t>3</w:t>
            </w:r>
          </w:p>
          <w:p w:rsidR="00E83E79" w:rsidRDefault="00E83E79" w:rsidP="00E83E79">
            <w:pPr>
              <w:tabs>
                <w:tab w:val="left" w:pos="564"/>
                <w:tab w:val="left" w:pos="2291"/>
              </w:tabs>
              <w:rPr>
                <w:bCs/>
                <w:color w:val="000080"/>
                <w:sz w:val="18"/>
              </w:rPr>
            </w:pPr>
            <w:r>
              <w:rPr>
                <w:bCs/>
                <w:color w:val="000080"/>
                <w:sz w:val="18"/>
              </w:rPr>
              <w:t>6.1.7</w:t>
            </w:r>
            <w:r>
              <w:rPr>
                <w:bCs/>
                <w:color w:val="000080"/>
                <w:sz w:val="18"/>
              </w:rPr>
              <w:tab/>
              <w:t>GBA_5G</w:t>
            </w:r>
            <w:r>
              <w:rPr>
                <w:bCs/>
                <w:color w:val="000080"/>
                <w:sz w:val="18"/>
              </w:rPr>
              <w:tab/>
            </w:r>
            <w:r w:rsidR="00F87A80">
              <w:rPr>
                <w:bCs/>
                <w:color w:val="000080"/>
                <w:sz w:val="18"/>
              </w:rPr>
              <w:t>2</w:t>
            </w:r>
          </w:p>
          <w:p w:rsidR="009E0DD1" w:rsidRDefault="00E83E79" w:rsidP="003B4445">
            <w:pPr>
              <w:tabs>
                <w:tab w:val="left" w:pos="564"/>
                <w:tab w:val="left" w:pos="2291"/>
              </w:tabs>
              <w:rPr>
                <w:ins w:id="31" w:author="Author"/>
                <w:bCs/>
                <w:color w:val="000080"/>
                <w:sz w:val="18"/>
              </w:rPr>
            </w:pPr>
            <w:r>
              <w:rPr>
                <w:bCs/>
                <w:color w:val="000080"/>
                <w:sz w:val="18"/>
              </w:rPr>
              <w:t>6.1.8</w:t>
            </w:r>
            <w:r>
              <w:rPr>
                <w:bCs/>
                <w:color w:val="000080"/>
                <w:sz w:val="18"/>
              </w:rPr>
              <w:tab/>
              <w:t>eNS_Ph2</w:t>
            </w:r>
            <w:r>
              <w:rPr>
                <w:bCs/>
                <w:color w:val="000080"/>
                <w:sz w:val="18"/>
              </w:rPr>
              <w:tab/>
            </w:r>
            <w:r w:rsidR="003B4445">
              <w:rPr>
                <w:bCs/>
                <w:color w:val="000080"/>
                <w:sz w:val="18"/>
              </w:rPr>
              <w:t>31</w:t>
            </w:r>
          </w:p>
          <w:p w:rsidR="001F4EA5" w:rsidRPr="000E517C" w:rsidRDefault="001F4EA5" w:rsidP="003B4445">
            <w:pPr>
              <w:tabs>
                <w:tab w:val="left" w:pos="564"/>
                <w:tab w:val="left" w:pos="2291"/>
              </w:tabs>
              <w:rPr>
                <w:bCs/>
                <w:color w:val="000080"/>
                <w:sz w:val="18"/>
              </w:rPr>
            </w:pPr>
            <w:ins w:id="32" w:author="Author">
              <w:r>
                <w:rPr>
                  <w:bCs/>
                  <w:color w:val="000080"/>
                  <w:sz w:val="18"/>
                </w:rPr>
                <w:t>6.1.12</w:t>
              </w:r>
              <w:r>
                <w:rPr>
                  <w:bCs/>
                  <w:color w:val="000080"/>
                  <w:sz w:val="18"/>
                </w:rPr>
                <w:tab/>
                <w:t>RPCPSET</w:t>
              </w:r>
              <w:r>
                <w:rPr>
                  <w:bCs/>
                  <w:color w:val="000080"/>
                  <w:sz w:val="18"/>
                </w:rPr>
                <w:tab/>
                <w:t>1</w:t>
              </w:r>
            </w:ins>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9E0DD1" w:rsidRPr="00730CEE" w:rsidRDefault="009E0DD1" w:rsidP="009E0DD1">
            <w:pPr>
              <w:rPr>
                <w:b/>
                <w:bCs/>
                <w:color w:val="000080"/>
                <w:sz w:val="18"/>
              </w:rPr>
            </w:pPr>
            <w:r>
              <w:rPr>
                <w:bCs/>
                <w:color w:val="000080"/>
                <w:sz w:val="18"/>
              </w:rPr>
              <w:t>See DAD Chair notes provided in advance of the conference call.</w:t>
            </w:r>
          </w:p>
        </w:tc>
      </w:tr>
      <w:tr w:rsidR="009E0DD1"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9E0DD1" w:rsidRPr="00D64408" w:rsidRDefault="009E0DD1" w:rsidP="009E0DD1">
            <w:pPr>
              <w:rPr>
                <w:b/>
                <w:bCs/>
                <w:sz w:val="18"/>
                <w:szCs w:val="18"/>
              </w:rPr>
            </w:pPr>
            <w:r w:rsidRPr="00D64408">
              <w:rPr>
                <w:b/>
                <w:bCs/>
                <w:sz w:val="18"/>
                <w:szCs w:val="18"/>
              </w:rPr>
              <w:t>Wednesday</w:t>
            </w:r>
          </w:p>
          <w:p w:rsidR="009E0DD1" w:rsidRPr="00730CEE" w:rsidRDefault="009E0DD1" w:rsidP="009E0DD1">
            <w:pPr>
              <w:rPr>
                <w:b/>
                <w:bCs/>
                <w:sz w:val="18"/>
                <w:szCs w:val="18"/>
              </w:rPr>
            </w:pPr>
            <w:r>
              <w:rPr>
                <w:b/>
                <w:bCs/>
                <w:sz w:val="18"/>
                <w:szCs w:val="18"/>
              </w:rPr>
              <w:t>13</w:t>
            </w:r>
            <w:r w:rsidRPr="00AC1EDE">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E0DD1" w:rsidRDefault="00E83E79" w:rsidP="00E83E79">
            <w:pPr>
              <w:tabs>
                <w:tab w:val="left" w:pos="564"/>
                <w:tab w:val="left" w:pos="2291"/>
              </w:tabs>
              <w:rPr>
                <w:bCs/>
                <w:color w:val="000080"/>
                <w:sz w:val="18"/>
              </w:rPr>
            </w:pPr>
            <w:r>
              <w:rPr>
                <w:bCs/>
                <w:color w:val="000080"/>
                <w:sz w:val="18"/>
              </w:rPr>
              <w:t>6.1.9</w:t>
            </w:r>
            <w:r>
              <w:rPr>
                <w:bCs/>
                <w:color w:val="000080"/>
                <w:sz w:val="18"/>
              </w:rPr>
              <w:tab/>
              <w:t>eEDGE_5GC</w:t>
            </w:r>
            <w:r>
              <w:rPr>
                <w:bCs/>
                <w:color w:val="000080"/>
                <w:sz w:val="18"/>
              </w:rPr>
              <w:tab/>
              <w:t>33</w:t>
            </w:r>
          </w:p>
          <w:p w:rsidR="00E83E79" w:rsidRDefault="00E83E79" w:rsidP="00E83E79">
            <w:pPr>
              <w:tabs>
                <w:tab w:val="left" w:pos="564"/>
                <w:tab w:val="left" w:pos="2291"/>
              </w:tabs>
              <w:rPr>
                <w:bCs/>
                <w:color w:val="000080"/>
                <w:sz w:val="18"/>
              </w:rPr>
            </w:pPr>
            <w:r>
              <w:rPr>
                <w:bCs/>
                <w:color w:val="000080"/>
                <w:sz w:val="18"/>
              </w:rPr>
              <w:t>6.1.14</w:t>
            </w:r>
            <w:r>
              <w:rPr>
                <w:bCs/>
                <w:color w:val="000080"/>
                <w:sz w:val="18"/>
              </w:rPr>
              <w:tab/>
              <w:t>5G_eLCS_ph2</w:t>
            </w:r>
            <w:r>
              <w:rPr>
                <w:bCs/>
                <w:color w:val="000080"/>
                <w:sz w:val="18"/>
              </w:rPr>
              <w:tab/>
            </w:r>
            <w:r w:rsidR="00F87A80">
              <w:rPr>
                <w:bCs/>
                <w:color w:val="000080"/>
                <w:sz w:val="18"/>
              </w:rPr>
              <w:t>8</w:t>
            </w:r>
          </w:p>
          <w:p w:rsidR="00E83E79" w:rsidRDefault="00E83E79" w:rsidP="00E83E79">
            <w:pPr>
              <w:tabs>
                <w:tab w:val="left" w:pos="564"/>
                <w:tab w:val="left" w:pos="2291"/>
              </w:tabs>
              <w:rPr>
                <w:bCs/>
                <w:color w:val="000080"/>
                <w:sz w:val="18"/>
              </w:rPr>
            </w:pPr>
            <w:r>
              <w:rPr>
                <w:bCs/>
                <w:color w:val="000080"/>
                <w:sz w:val="18"/>
              </w:rPr>
              <w:t>6.2.1</w:t>
            </w:r>
            <w:r>
              <w:rPr>
                <w:bCs/>
                <w:color w:val="000080"/>
                <w:sz w:val="18"/>
              </w:rPr>
              <w:tab/>
              <w:t>FS_eIMS5G2</w:t>
            </w:r>
            <w:r>
              <w:rPr>
                <w:bCs/>
                <w:color w:val="000080"/>
                <w:sz w:val="18"/>
              </w:rPr>
              <w:tab/>
              <w:t>4</w:t>
            </w:r>
          </w:p>
          <w:p w:rsidR="00E83E79" w:rsidRDefault="00E83E79" w:rsidP="00E83E79">
            <w:pPr>
              <w:tabs>
                <w:tab w:val="left" w:pos="564"/>
                <w:tab w:val="left" w:pos="2291"/>
              </w:tabs>
              <w:rPr>
                <w:bCs/>
                <w:color w:val="000080"/>
                <w:sz w:val="18"/>
              </w:rPr>
            </w:pPr>
            <w:r>
              <w:rPr>
                <w:bCs/>
                <w:color w:val="000080"/>
                <w:sz w:val="18"/>
              </w:rPr>
              <w:t>6.2.2</w:t>
            </w:r>
            <w:r>
              <w:rPr>
                <w:bCs/>
                <w:color w:val="000080"/>
                <w:sz w:val="18"/>
              </w:rPr>
              <w:tab/>
              <w:t>MPS2</w:t>
            </w:r>
            <w:r>
              <w:rPr>
                <w:bCs/>
                <w:color w:val="000080"/>
                <w:sz w:val="18"/>
              </w:rPr>
              <w:tab/>
              <w:t>1</w:t>
            </w:r>
          </w:p>
          <w:p w:rsidR="00E83E79" w:rsidRDefault="00E83E79" w:rsidP="00E83E79">
            <w:pPr>
              <w:tabs>
                <w:tab w:val="left" w:pos="564"/>
                <w:tab w:val="left" w:pos="2291"/>
              </w:tabs>
              <w:rPr>
                <w:bCs/>
                <w:color w:val="000080"/>
                <w:sz w:val="18"/>
              </w:rPr>
            </w:pPr>
            <w:r>
              <w:rPr>
                <w:bCs/>
                <w:color w:val="000080"/>
                <w:sz w:val="18"/>
              </w:rPr>
              <w:t>6.2.3</w:t>
            </w:r>
            <w:r>
              <w:rPr>
                <w:bCs/>
                <w:color w:val="000080"/>
                <w:sz w:val="18"/>
              </w:rPr>
              <w:tab/>
              <w:t>eCPSOR_CON</w:t>
            </w:r>
            <w:r>
              <w:rPr>
                <w:bCs/>
                <w:color w:val="000080"/>
                <w:sz w:val="18"/>
              </w:rPr>
              <w:tab/>
            </w:r>
            <w:del w:id="33" w:author="Author">
              <w:r w:rsidDel="00EC6AE3">
                <w:rPr>
                  <w:bCs/>
                  <w:color w:val="000080"/>
                  <w:sz w:val="18"/>
                </w:rPr>
                <w:delText>1</w:delText>
              </w:r>
            </w:del>
            <w:ins w:id="34" w:author="Author">
              <w:r w:rsidR="00EC6AE3">
                <w:rPr>
                  <w:bCs/>
                  <w:color w:val="000080"/>
                  <w:sz w:val="18"/>
                </w:rPr>
                <w:t>2</w:t>
              </w:r>
            </w:ins>
          </w:p>
          <w:p w:rsidR="00E83E79" w:rsidRDefault="00E83E79" w:rsidP="00E83E79">
            <w:pPr>
              <w:tabs>
                <w:tab w:val="left" w:pos="564"/>
                <w:tab w:val="left" w:pos="2291"/>
              </w:tabs>
              <w:rPr>
                <w:bCs/>
                <w:color w:val="000080"/>
                <w:sz w:val="18"/>
              </w:rPr>
            </w:pPr>
            <w:r>
              <w:rPr>
                <w:bCs/>
                <w:color w:val="000080"/>
                <w:sz w:val="18"/>
              </w:rPr>
              <w:t>6.2.4</w:t>
            </w:r>
            <w:r>
              <w:rPr>
                <w:bCs/>
                <w:color w:val="000080"/>
                <w:sz w:val="18"/>
              </w:rPr>
              <w:tab/>
              <w:t>AKMA-CT</w:t>
            </w:r>
            <w:r>
              <w:rPr>
                <w:bCs/>
                <w:color w:val="000080"/>
                <w:sz w:val="18"/>
              </w:rPr>
              <w:tab/>
              <w:t>1</w:t>
            </w:r>
          </w:p>
          <w:p w:rsidR="00E83E79" w:rsidRDefault="00E83E79" w:rsidP="00E83E79">
            <w:pPr>
              <w:tabs>
                <w:tab w:val="left" w:pos="564"/>
                <w:tab w:val="left" w:pos="2291"/>
              </w:tabs>
              <w:rPr>
                <w:bCs/>
                <w:color w:val="000080"/>
                <w:sz w:val="18"/>
              </w:rPr>
            </w:pPr>
            <w:r>
              <w:rPr>
                <w:bCs/>
                <w:color w:val="000080"/>
                <w:sz w:val="18"/>
              </w:rPr>
              <w:lastRenderedPageBreak/>
              <w:t>6.2.5</w:t>
            </w:r>
            <w:r>
              <w:rPr>
                <w:bCs/>
                <w:color w:val="000080"/>
                <w:sz w:val="18"/>
              </w:rPr>
              <w:tab/>
              <w:t>TEI17_DCAMP</w:t>
            </w:r>
            <w:r>
              <w:rPr>
                <w:bCs/>
                <w:color w:val="000080"/>
                <w:sz w:val="18"/>
              </w:rPr>
              <w:tab/>
            </w:r>
            <w:r w:rsidR="00F87A80">
              <w:rPr>
                <w:bCs/>
                <w:color w:val="000080"/>
                <w:sz w:val="18"/>
              </w:rPr>
              <w:t>5</w:t>
            </w:r>
          </w:p>
          <w:p w:rsidR="00E83E79" w:rsidRDefault="00E83E79" w:rsidP="00E83E79">
            <w:pPr>
              <w:tabs>
                <w:tab w:val="left" w:pos="564"/>
                <w:tab w:val="left" w:pos="2291"/>
              </w:tabs>
              <w:rPr>
                <w:bCs/>
                <w:color w:val="000080"/>
                <w:sz w:val="18"/>
              </w:rPr>
            </w:pPr>
            <w:r>
              <w:rPr>
                <w:bCs/>
                <w:color w:val="000080"/>
                <w:sz w:val="18"/>
              </w:rPr>
              <w:t>6.2.6</w:t>
            </w:r>
            <w:r>
              <w:rPr>
                <w:bCs/>
                <w:color w:val="000080"/>
                <w:sz w:val="18"/>
              </w:rPr>
              <w:tab/>
              <w:t>5G_ProSe</w:t>
            </w:r>
            <w:r>
              <w:rPr>
                <w:bCs/>
                <w:color w:val="000080"/>
                <w:sz w:val="18"/>
              </w:rPr>
              <w:tab/>
              <w:t>8</w:t>
            </w:r>
          </w:p>
          <w:p w:rsidR="00F87A80" w:rsidRPr="00E204D3" w:rsidRDefault="00F87A80" w:rsidP="00E83E79">
            <w:pPr>
              <w:tabs>
                <w:tab w:val="left" w:pos="564"/>
                <w:tab w:val="left" w:pos="2291"/>
              </w:tabs>
              <w:rPr>
                <w:bCs/>
                <w:color w:val="000080"/>
                <w:sz w:val="18"/>
                <w:lang w:val="de-DE"/>
              </w:rPr>
            </w:pPr>
            <w:r w:rsidRPr="00721CCC">
              <w:rPr>
                <w:bCs/>
                <w:color w:val="000080"/>
                <w:sz w:val="18"/>
                <w:lang w:val="de-DE"/>
              </w:rPr>
              <w:t>6.2.7</w:t>
            </w:r>
            <w:r w:rsidRPr="00721CCC">
              <w:rPr>
                <w:bCs/>
                <w:color w:val="000080"/>
                <w:sz w:val="18"/>
                <w:lang w:val="de-DE"/>
              </w:rPr>
              <w:tab/>
            </w:r>
            <w:r w:rsidRPr="00E204D3">
              <w:rPr>
                <w:bCs/>
                <w:color w:val="000080"/>
                <w:sz w:val="18"/>
                <w:lang w:val="de-DE"/>
              </w:rPr>
              <w:t>TEI17_GEM</w:t>
            </w:r>
            <w:r w:rsidRPr="00E204D3">
              <w:rPr>
                <w:bCs/>
                <w:color w:val="000080"/>
                <w:sz w:val="18"/>
                <w:lang w:val="de-DE"/>
              </w:rPr>
              <w:tab/>
              <w:t>1</w:t>
            </w:r>
          </w:p>
          <w:p w:rsidR="00F87A80" w:rsidRPr="00721CCC" w:rsidRDefault="00F87A80" w:rsidP="00E83E79">
            <w:pPr>
              <w:tabs>
                <w:tab w:val="left" w:pos="564"/>
                <w:tab w:val="left" w:pos="2291"/>
              </w:tabs>
              <w:rPr>
                <w:bCs/>
                <w:color w:val="000080"/>
                <w:sz w:val="18"/>
                <w:lang w:val="de-DE"/>
              </w:rPr>
            </w:pPr>
            <w:r w:rsidRPr="00E204D3">
              <w:rPr>
                <w:bCs/>
                <w:color w:val="000080"/>
                <w:sz w:val="18"/>
                <w:lang w:val="de-DE"/>
              </w:rPr>
              <w:t>6.2.8</w:t>
            </w:r>
            <w:r w:rsidRPr="00E204D3">
              <w:rPr>
                <w:bCs/>
                <w:color w:val="000080"/>
                <w:sz w:val="18"/>
                <w:lang w:val="de-DE"/>
              </w:rPr>
              <w:tab/>
              <w:t>5GSAT_ARCH-CT</w:t>
            </w:r>
            <w:r w:rsidRPr="00E204D3">
              <w:rPr>
                <w:bCs/>
                <w:color w:val="000080"/>
                <w:sz w:val="18"/>
                <w:lang w:val="de-DE"/>
              </w:rPr>
              <w:tab/>
              <w:t>1</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6.2.9</w:t>
            </w:r>
            <w:r w:rsidRPr="00E204D3">
              <w:rPr>
                <w:bCs/>
                <w:color w:val="000080"/>
                <w:sz w:val="18"/>
                <w:lang w:val="de-DE"/>
              </w:rPr>
              <w:tab/>
              <w:t>ID_UAS</w:t>
            </w:r>
            <w:r w:rsidRPr="00E204D3">
              <w:rPr>
                <w:bCs/>
                <w:color w:val="000080"/>
                <w:sz w:val="18"/>
                <w:lang w:val="de-DE"/>
              </w:rPr>
              <w:tab/>
              <w:t>1</w:t>
            </w:r>
            <w:r w:rsidR="00F87A80" w:rsidRPr="00E204D3">
              <w:rPr>
                <w:bCs/>
                <w:color w:val="000080"/>
                <w:sz w:val="18"/>
                <w:lang w:val="de-DE"/>
              </w:rPr>
              <w:t>7</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6.2.11</w:t>
            </w:r>
            <w:r w:rsidRPr="00E204D3">
              <w:rPr>
                <w:bCs/>
                <w:color w:val="000080"/>
                <w:sz w:val="18"/>
                <w:lang w:val="de-DE"/>
              </w:rPr>
              <w:tab/>
              <w:t>ATSSS_Ph2</w:t>
            </w:r>
            <w:r w:rsidRPr="00E204D3">
              <w:rPr>
                <w:bCs/>
                <w:color w:val="000080"/>
                <w:sz w:val="18"/>
                <w:lang w:val="de-DE"/>
              </w:rPr>
              <w:tab/>
              <w:t>3</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6.2.12</w:t>
            </w:r>
            <w:r w:rsidRPr="00E204D3">
              <w:rPr>
                <w:bCs/>
                <w:color w:val="000080"/>
                <w:sz w:val="18"/>
                <w:lang w:val="de-DE"/>
              </w:rPr>
              <w:tab/>
            </w:r>
            <w:r w:rsidR="00433129" w:rsidRPr="00E204D3">
              <w:rPr>
                <w:bCs/>
                <w:color w:val="000080"/>
                <w:sz w:val="18"/>
                <w:lang w:val="de-DE"/>
              </w:rPr>
              <w:t>eNPN</w:t>
            </w:r>
            <w:r w:rsidRPr="00E204D3">
              <w:rPr>
                <w:bCs/>
                <w:color w:val="000080"/>
                <w:sz w:val="18"/>
                <w:lang w:val="de-DE"/>
              </w:rPr>
              <w:tab/>
              <w:t>3</w:t>
            </w:r>
          </w:p>
          <w:p w:rsidR="00E83E79" w:rsidRPr="00E204D3" w:rsidRDefault="00E83E79" w:rsidP="00E83E79">
            <w:pPr>
              <w:tabs>
                <w:tab w:val="left" w:pos="564"/>
                <w:tab w:val="left" w:pos="2291"/>
              </w:tabs>
              <w:rPr>
                <w:bCs/>
                <w:color w:val="000080"/>
                <w:sz w:val="18"/>
                <w:lang w:val="de-DE"/>
              </w:rPr>
            </w:pPr>
            <w:r w:rsidRPr="00E204D3">
              <w:rPr>
                <w:bCs/>
                <w:color w:val="000080"/>
                <w:sz w:val="18"/>
                <w:lang w:val="de-DE"/>
              </w:rPr>
              <w:t>6.2.13</w:t>
            </w:r>
            <w:r w:rsidRPr="00E204D3">
              <w:rPr>
                <w:bCs/>
                <w:color w:val="000080"/>
                <w:sz w:val="18"/>
                <w:lang w:val="de-DE"/>
              </w:rPr>
              <w:tab/>
            </w:r>
            <w:r w:rsidR="00433129" w:rsidRPr="00E204D3">
              <w:rPr>
                <w:bCs/>
                <w:color w:val="000080"/>
                <w:sz w:val="18"/>
                <w:lang w:val="de-DE"/>
              </w:rPr>
              <w:t>IIoT</w:t>
            </w:r>
            <w:r w:rsidRPr="00E204D3">
              <w:rPr>
                <w:bCs/>
                <w:color w:val="000080"/>
                <w:sz w:val="18"/>
                <w:lang w:val="de-DE"/>
              </w:rPr>
              <w:tab/>
            </w:r>
            <w:r w:rsidR="00F87A80" w:rsidRPr="00E204D3">
              <w:rPr>
                <w:bCs/>
                <w:color w:val="000080"/>
                <w:sz w:val="18"/>
                <w:lang w:val="de-DE"/>
              </w:rPr>
              <w:t>4</w:t>
            </w:r>
          </w:p>
          <w:p w:rsidR="00E83E79" w:rsidRDefault="00E83E79" w:rsidP="00E83E79">
            <w:pPr>
              <w:tabs>
                <w:tab w:val="left" w:pos="564"/>
                <w:tab w:val="left" w:pos="2291"/>
              </w:tabs>
              <w:rPr>
                <w:bCs/>
                <w:color w:val="000080"/>
                <w:sz w:val="18"/>
              </w:rPr>
            </w:pPr>
            <w:r>
              <w:rPr>
                <w:bCs/>
                <w:color w:val="000080"/>
                <w:sz w:val="18"/>
              </w:rPr>
              <w:t>6.2.14</w:t>
            </w:r>
            <w:r>
              <w:rPr>
                <w:bCs/>
                <w:color w:val="000080"/>
                <w:sz w:val="18"/>
              </w:rPr>
              <w:tab/>
            </w:r>
            <w:r w:rsidR="00433129">
              <w:rPr>
                <w:bCs/>
                <w:color w:val="000080"/>
                <w:sz w:val="18"/>
              </w:rPr>
              <w:t>eNA_ph2</w:t>
            </w:r>
            <w:r>
              <w:rPr>
                <w:bCs/>
                <w:color w:val="000080"/>
                <w:sz w:val="18"/>
              </w:rPr>
              <w:tab/>
            </w:r>
            <w:r w:rsidR="00F87A80">
              <w:rPr>
                <w:bCs/>
                <w:color w:val="000080"/>
                <w:sz w:val="18"/>
              </w:rPr>
              <w:t>9</w:t>
            </w:r>
          </w:p>
          <w:p w:rsidR="00E83E79" w:rsidRPr="0031571C" w:rsidRDefault="00E83E79" w:rsidP="00E83E79">
            <w:pPr>
              <w:tabs>
                <w:tab w:val="left" w:pos="564"/>
                <w:tab w:val="left" w:pos="2291"/>
              </w:tabs>
              <w:rPr>
                <w:bCs/>
                <w:color w:val="000080"/>
                <w:sz w:val="18"/>
              </w:rPr>
            </w:pPr>
            <w:r>
              <w:rPr>
                <w:bCs/>
                <w:color w:val="000080"/>
                <w:sz w:val="18"/>
              </w:rPr>
              <w:t>6.2.15</w:t>
            </w:r>
            <w:r>
              <w:rPr>
                <w:bCs/>
                <w:color w:val="000080"/>
                <w:sz w:val="18"/>
              </w:rPr>
              <w:tab/>
            </w:r>
            <w:r w:rsidR="00433129">
              <w:rPr>
                <w:bCs/>
                <w:color w:val="000080"/>
                <w:sz w:val="18"/>
              </w:rPr>
              <w:t>NBI17</w:t>
            </w:r>
            <w:r>
              <w:rPr>
                <w:bCs/>
                <w:color w:val="000080"/>
                <w:sz w:val="18"/>
              </w:rPr>
              <w:tab/>
              <w:t>4</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9E0DD1" w:rsidRPr="00730CEE" w:rsidRDefault="009E0DD1" w:rsidP="009E0DD1">
            <w:pPr>
              <w:rPr>
                <w:b/>
                <w:bCs/>
                <w:color w:val="000080"/>
                <w:sz w:val="18"/>
              </w:rPr>
            </w:pPr>
            <w:r>
              <w:rPr>
                <w:bCs/>
                <w:color w:val="000080"/>
                <w:sz w:val="18"/>
              </w:rPr>
              <w:lastRenderedPageBreak/>
              <w:t>See DAD Chair notes provided in advance of the conference call.</w:t>
            </w:r>
          </w:p>
        </w:tc>
      </w:tr>
      <w:tr w:rsidR="00FF766E"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F766E" w:rsidRPr="00D64408" w:rsidRDefault="00FF766E" w:rsidP="00FF766E">
            <w:pPr>
              <w:rPr>
                <w:b/>
                <w:bCs/>
                <w:sz w:val="18"/>
                <w:szCs w:val="18"/>
              </w:rPr>
            </w:pPr>
            <w:r w:rsidRPr="00D64408">
              <w:rPr>
                <w:b/>
                <w:bCs/>
                <w:sz w:val="18"/>
                <w:szCs w:val="18"/>
              </w:rPr>
              <w:t>Thursday</w:t>
            </w:r>
          </w:p>
          <w:p w:rsidR="00FF766E" w:rsidRPr="00730CEE" w:rsidRDefault="00FF766E" w:rsidP="00FF766E">
            <w:pPr>
              <w:rPr>
                <w:b/>
                <w:bCs/>
                <w:sz w:val="18"/>
                <w:szCs w:val="18"/>
              </w:rPr>
            </w:pPr>
            <w:r>
              <w:rPr>
                <w:b/>
                <w:bCs/>
                <w:sz w:val="18"/>
                <w:szCs w:val="18"/>
              </w:rPr>
              <w:t>14</w:t>
            </w:r>
            <w:r w:rsidRPr="00AC1EDE">
              <w:rPr>
                <w:b/>
                <w:bCs/>
                <w:sz w:val="18"/>
                <w:szCs w:val="18"/>
                <w:vertAlign w:val="superscript"/>
              </w:rPr>
              <w: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F766E" w:rsidRPr="00730CEE" w:rsidRDefault="00E83E79" w:rsidP="00FF766E">
            <w:pPr>
              <w:tabs>
                <w:tab w:val="left" w:pos="564"/>
                <w:tab w:val="left" w:pos="2291"/>
              </w:tabs>
              <w:rPr>
                <w:bCs/>
                <w:color w:val="000080"/>
                <w:sz w:val="18"/>
              </w:rPr>
            </w:pPr>
            <w:r>
              <w:rPr>
                <w:bCs/>
                <w:color w:val="000080"/>
                <w:sz w:val="18"/>
              </w:rPr>
              <w:t>Revisions, open documents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F766E" w:rsidRPr="00730CEE" w:rsidRDefault="00FF766E" w:rsidP="00FF766E">
            <w:pPr>
              <w:rPr>
                <w:b/>
                <w:bCs/>
                <w:color w:val="000080"/>
                <w:sz w:val="18"/>
              </w:rPr>
            </w:pPr>
            <w:r>
              <w:rPr>
                <w:bCs/>
                <w:color w:val="000080"/>
                <w:sz w:val="18"/>
              </w:rPr>
              <w:t>See DAD Chair notes provided in advance of the conference call.</w:t>
            </w:r>
          </w:p>
        </w:tc>
      </w:tr>
      <w:tr w:rsidR="00FF766E"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FF766E" w:rsidRPr="00D64408" w:rsidRDefault="00FF766E" w:rsidP="00FF766E">
            <w:pPr>
              <w:rPr>
                <w:b/>
                <w:bCs/>
                <w:sz w:val="18"/>
                <w:szCs w:val="18"/>
              </w:rPr>
            </w:pPr>
            <w:r>
              <w:rPr>
                <w:b/>
                <w:bCs/>
                <w:sz w:val="18"/>
                <w:szCs w:val="18"/>
              </w:rPr>
              <w:t>Fri</w:t>
            </w:r>
            <w:r w:rsidRPr="00D64408">
              <w:rPr>
                <w:b/>
                <w:bCs/>
                <w:sz w:val="18"/>
                <w:szCs w:val="18"/>
              </w:rPr>
              <w:t>day</w:t>
            </w:r>
          </w:p>
          <w:p w:rsidR="00FF766E" w:rsidRPr="00D64408" w:rsidRDefault="00FF766E" w:rsidP="00FF766E">
            <w:pPr>
              <w:rPr>
                <w:b/>
                <w:bCs/>
                <w:sz w:val="18"/>
                <w:szCs w:val="18"/>
              </w:rPr>
            </w:pPr>
            <w:r>
              <w:rPr>
                <w:b/>
                <w:bCs/>
                <w:sz w:val="18"/>
                <w:szCs w:val="18"/>
              </w:rPr>
              <w:t>15</w:t>
            </w:r>
            <w:r w:rsidRPr="00AC1EDE">
              <w:rPr>
                <w:b/>
                <w:bCs/>
                <w:sz w:val="18"/>
                <w:szCs w:val="18"/>
                <w:vertAlign w:val="superscript"/>
              </w:rPr>
              <w:t>th</w:t>
            </w:r>
            <w:r>
              <w:rPr>
                <w:b/>
                <w:bCs/>
                <w:sz w:val="18"/>
                <w:szCs w:val="18"/>
              </w:rPr>
              <w:t xml:space="preserve"> October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83E79" w:rsidRDefault="00E83E79" w:rsidP="00FF766E">
            <w:pPr>
              <w:jc w:val="both"/>
              <w:rPr>
                <w:bCs/>
                <w:color w:val="000080"/>
                <w:sz w:val="18"/>
              </w:rPr>
            </w:pPr>
            <w:r>
              <w:rPr>
                <w:bCs/>
                <w:color w:val="000080"/>
                <w:sz w:val="18"/>
              </w:rPr>
              <w:t>Revisions, open documents</w:t>
            </w:r>
          </w:p>
          <w:p w:rsidR="00FF766E" w:rsidRDefault="00FF766E" w:rsidP="00FF766E">
            <w:pPr>
              <w:jc w:val="both"/>
              <w:rPr>
                <w:bCs/>
                <w:color w:val="000080"/>
                <w:sz w:val="18"/>
              </w:rPr>
            </w:pPr>
            <w:r>
              <w:rPr>
                <w:bCs/>
                <w:color w:val="000080"/>
                <w:sz w:val="18"/>
              </w:rPr>
              <w:t>1</w:t>
            </w:r>
            <w:r w:rsidR="00167AE8">
              <w:rPr>
                <w:bCs/>
                <w:color w:val="000080"/>
                <w:sz w:val="18"/>
              </w:rPr>
              <w:t>1</w:t>
            </w:r>
            <w:r>
              <w:rPr>
                <w:bCs/>
                <w:color w:val="000080"/>
                <w:sz w:val="18"/>
              </w:rPr>
              <w:t xml:space="preserve"> Future Meetings</w:t>
            </w:r>
          </w:p>
          <w:p w:rsidR="00FF766E" w:rsidRDefault="00FF766E" w:rsidP="00FF766E">
            <w:pPr>
              <w:jc w:val="both"/>
              <w:rPr>
                <w:bCs/>
                <w:color w:val="000080"/>
                <w:sz w:val="18"/>
              </w:rPr>
            </w:pPr>
            <w:r>
              <w:rPr>
                <w:bCs/>
                <w:color w:val="000080"/>
                <w:sz w:val="18"/>
              </w:rPr>
              <w:t xml:space="preserve">Revisions/draft revisions </w:t>
            </w:r>
          </w:p>
          <w:p w:rsidR="00FF766E" w:rsidRDefault="00FF766E" w:rsidP="00FF766E">
            <w:pPr>
              <w:jc w:val="both"/>
              <w:rPr>
                <w:bCs/>
                <w:color w:val="000080"/>
                <w:sz w:val="18"/>
              </w:rPr>
            </w:pPr>
            <w:r>
              <w:rPr>
                <w:bCs/>
                <w:color w:val="000080"/>
                <w:sz w:val="18"/>
              </w:rPr>
              <w:t>Preparation of final version</w:t>
            </w:r>
          </w:p>
          <w:p w:rsidR="00433129" w:rsidRDefault="00433129" w:rsidP="00FF766E">
            <w:pPr>
              <w:jc w:val="both"/>
              <w:rPr>
                <w:bCs/>
                <w:color w:val="000080"/>
                <w:sz w:val="18"/>
              </w:rPr>
            </w:pPr>
            <w:r>
              <w:rPr>
                <w:bCs/>
                <w:color w:val="000080"/>
                <w:sz w:val="18"/>
              </w:rPr>
              <w:t>Closing 16:00 UTC</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FF766E" w:rsidRDefault="00FF766E" w:rsidP="00FF766E">
            <w:pPr>
              <w:rPr>
                <w:bCs/>
                <w:color w:val="000080"/>
                <w:sz w:val="18"/>
              </w:rPr>
            </w:pPr>
            <w:r>
              <w:rPr>
                <w:bCs/>
                <w:color w:val="000080"/>
                <w:sz w:val="18"/>
              </w:rPr>
              <w:t>See DAD Chair notes provided in advance of the conference call.</w:t>
            </w:r>
          </w:p>
          <w:p w:rsidR="00E865C1" w:rsidRDefault="00167AE8" w:rsidP="00E865C1">
            <w:pPr>
              <w:rPr>
                <w:bCs/>
                <w:color w:val="000080"/>
                <w:sz w:val="18"/>
              </w:rPr>
            </w:pPr>
            <w:r>
              <w:rPr>
                <w:bCs/>
                <w:color w:val="000080"/>
                <w:sz w:val="18"/>
              </w:rPr>
              <w:t>10</w:t>
            </w:r>
            <w:r w:rsidR="00E865C1">
              <w:rPr>
                <w:bCs/>
                <w:color w:val="000080"/>
                <w:sz w:val="18"/>
              </w:rPr>
              <w:t xml:space="preserve"> AoB e.g. GITLab, 3GPP forge issues</w:t>
            </w:r>
          </w:p>
          <w:p w:rsidR="00E865C1" w:rsidRDefault="00E865C1" w:rsidP="00E865C1">
            <w:pPr>
              <w:rPr>
                <w:bCs/>
                <w:color w:val="000080"/>
                <w:sz w:val="18"/>
              </w:rPr>
            </w:pPr>
            <w:r>
              <w:rPr>
                <w:bCs/>
                <w:color w:val="000080"/>
                <w:sz w:val="18"/>
              </w:rPr>
              <w:t>1</w:t>
            </w:r>
            <w:r w:rsidR="00167AE8">
              <w:rPr>
                <w:bCs/>
                <w:color w:val="000080"/>
                <w:sz w:val="18"/>
              </w:rPr>
              <w:t>1</w:t>
            </w:r>
            <w:r>
              <w:rPr>
                <w:bCs/>
                <w:color w:val="000080"/>
                <w:sz w:val="18"/>
              </w:rPr>
              <w:t xml:space="preserve"> Future Meetings.</w:t>
            </w:r>
          </w:p>
          <w:p w:rsidR="00E865C1" w:rsidRPr="00730CEE" w:rsidRDefault="00E865C1" w:rsidP="00FF766E">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9E0DD1" w:rsidRPr="001E2BA8" w:rsidRDefault="009E0DD1" w:rsidP="009E0DD1">
      <w:pPr>
        <w:pStyle w:val="Heading2"/>
        <w:rPr>
          <w:sz w:val="20"/>
          <w:szCs w:val="20"/>
          <w:lang w:eastAsia="zh-CN"/>
        </w:rPr>
      </w:pPr>
      <w:r w:rsidRPr="001E2BA8">
        <w:rPr>
          <w:sz w:val="20"/>
          <w:szCs w:val="20"/>
        </w:rPr>
        <w:t>Deadlines</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Pr>
          <w:rFonts w:ascii="Arial" w:hAnsi="Arial" w:cs="Arial"/>
          <w:color w:val="000000" w:themeColor="text1"/>
          <w:sz w:val="20"/>
          <w:szCs w:val="20"/>
        </w:rPr>
        <w:t>1</w:t>
      </w:r>
      <w:r w:rsidRPr="005C29EF">
        <w:rPr>
          <w:rFonts w:ascii="Arial" w:hAnsi="Arial" w:cs="Arial"/>
          <w:color w:val="000000" w:themeColor="text1"/>
          <w:sz w:val="20"/>
          <w:szCs w:val="20"/>
          <w:vertAlign w:val="superscript"/>
        </w:rPr>
        <w:t>st</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6</w:t>
      </w:r>
      <w:r w:rsidRPr="001E2BA8">
        <w:rPr>
          <w:rFonts w:ascii="Arial" w:hAnsi="Arial" w:cs="Arial"/>
          <w:color w:val="000000" w:themeColor="text1"/>
          <w:sz w:val="20"/>
          <w:szCs w:val="20"/>
        </w:rPr>
        <w:t>:00 UTC.</w:t>
      </w:r>
    </w:p>
    <w:p w:rsidR="009C301B"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3</w:t>
      </w:r>
      <w:r w:rsidRPr="005C29EF">
        <w:rPr>
          <w:rFonts w:ascii="Arial" w:hAnsi="Arial" w:cs="Arial"/>
          <w:color w:val="000000" w:themeColor="text1"/>
          <w:sz w:val="20"/>
          <w:szCs w:val="20"/>
          <w:vertAlign w:val="superscript"/>
        </w:rPr>
        <w:t>rd</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and time schedule.</w:t>
      </w:r>
    </w:p>
    <w:p w:rsidR="009C301B" w:rsidRPr="001E2BA8" w:rsidRDefault="009C301B" w:rsidP="009C301B">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10</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October</w:t>
      </w:r>
      <w:r w:rsidRPr="001E2BA8">
        <w:rPr>
          <w:rFonts w:ascii="Arial" w:hAnsi="Arial" w:cs="Arial"/>
          <w:color w:val="000000" w:themeColor="text1"/>
          <w:sz w:val="20"/>
          <w:szCs w:val="20"/>
        </w:rPr>
        <w:t xml:space="preserve"> 2021 evening.</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11</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October</w:t>
      </w:r>
      <w:r w:rsidRPr="001E2BA8">
        <w:rPr>
          <w:rFonts w:ascii="Arial" w:hAnsi="Arial" w:cs="Arial"/>
          <w:color w:val="000000" w:themeColor="text1"/>
          <w:sz w:val="20"/>
          <w:szCs w:val="20"/>
        </w:rPr>
        <w:t xml:space="preserve"> 2021.</w:t>
      </w:r>
    </w:p>
    <w:p w:rsidR="009C301B" w:rsidRPr="001E2BA8" w:rsidRDefault="009C301B" w:rsidP="009C301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15</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2021 1</w:t>
      </w:r>
      <w:r>
        <w:rPr>
          <w:rFonts w:ascii="Arial" w:hAnsi="Arial" w:cs="Arial"/>
          <w:color w:val="000000" w:themeColor="text1"/>
          <w:sz w:val="20"/>
          <w:szCs w:val="20"/>
        </w:rPr>
        <w:t>4</w:t>
      </w:r>
      <w:r w:rsidRPr="001E2BA8">
        <w:rPr>
          <w:rFonts w:ascii="Arial" w:hAnsi="Arial" w:cs="Arial"/>
          <w:color w:val="000000" w:themeColor="text1"/>
          <w:sz w:val="20"/>
          <w:szCs w:val="20"/>
        </w:rPr>
        <w:t>:00 UTC.</w:t>
      </w:r>
    </w:p>
    <w:p w:rsidR="009C301B" w:rsidRPr="001E2BA8" w:rsidRDefault="009C301B" w:rsidP="009C301B">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15</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October</w:t>
      </w:r>
      <w:r w:rsidRPr="001E2BA8">
        <w:rPr>
          <w:rFonts w:ascii="Arial" w:hAnsi="Arial" w:cs="Arial"/>
          <w:color w:val="000000" w:themeColor="text1"/>
          <w:sz w:val="20"/>
          <w:szCs w:val="20"/>
        </w:rPr>
        <w:t xml:space="preserve"> 2021 </w:t>
      </w:r>
      <w:r w:rsidRPr="001E2BA8">
        <w:rPr>
          <w:rFonts w:ascii="Arial" w:hAnsi="Arial" w:cs="Arial"/>
          <w:sz w:val="20"/>
          <w:szCs w:val="20"/>
        </w:rPr>
        <w:t>1</w:t>
      </w:r>
      <w:r>
        <w:rPr>
          <w:rFonts w:ascii="Arial" w:hAnsi="Arial" w:cs="Arial"/>
          <w:sz w:val="20"/>
          <w:szCs w:val="20"/>
        </w:rPr>
        <w:t>6</w:t>
      </w:r>
      <w:r w:rsidRPr="001E2BA8">
        <w:rPr>
          <w:rFonts w:ascii="Arial" w:hAnsi="Arial" w:cs="Arial"/>
          <w:sz w:val="20"/>
          <w:szCs w:val="20"/>
        </w:rPr>
        <w:t xml:space="preserve">:00 UTCC close of the meeting. </w:t>
      </w:r>
    </w:p>
    <w:p w:rsidR="009C301B" w:rsidRPr="001E2BA8" w:rsidRDefault="009C301B" w:rsidP="009C301B">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9C301B">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E7A" w:rsidRDefault="00C70E7A" w:rsidP="00E77DB5">
      <w:r>
        <w:separator/>
      </w:r>
    </w:p>
  </w:endnote>
  <w:endnote w:type="continuationSeparator" w:id="0">
    <w:p w:rsidR="00C70E7A" w:rsidRDefault="00C70E7A"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E7A" w:rsidRDefault="00C70E7A" w:rsidP="00E77DB5">
      <w:r>
        <w:separator/>
      </w:r>
    </w:p>
  </w:footnote>
  <w:footnote w:type="continuationSeparator" w:id="0">
    <w:p w:rsidR="00C70E7A" w:rsidRDefault="00C70E7A"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8pt;height:73.9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136"/>
        </w:tabs>
        <w:ind w:left="2136" w:hanging="576"/>
      </w:pPr>
      <w:rPr>
        <w:rFonts w:cs="Times New Roman"/>
      </w:rPr>
    </w:lvl>
    <w:lvl w:ilvl="2">
      <w:start w:val="1"/>
      <w:numFmt w:val="decimal"/>
      <w:pStyle w:val="Heading3"/>
      <w:lvlText w:val="%1.%2.%3"/>
      <w:lvlJc w:val="left"/>
      <w:pPr>
        <w:tabs>
          <w:tab w:val="num" w:pos="6674"/>
        </w:tabs>
        <w:ind w:left="6674"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67AF"/>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2E4"/>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3C89"/>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AE8"/>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3F2"/>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BF4"/>
    <w:rsid w:val="001F1C21"/>
    <w:rsid w:val="001F29C2"/>
    <w:rsid w:val="001F2C17"/>
    <w:rsid w:val="001F387F"/>
    <w:rsid w:val="001F406B"/>
    <w:rsid w:val="001F4832"/>
    <w:rsid w:val="001F4E18"/>
    <w:rsid w:val="001F4EA5"/>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152"/>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6DFA"/>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2FAB"/>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4F22"/>
    <w:rsid w:val="002F58D1"/>
    <w:rsid w:val="002F5C3C"/>
    <w:rsid w:val="002F726F"/>
    <w:rsid w:val="002F7559"/>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0DAF"/>
    <w:rsid w:val="0032142D"/>
    <w:rsid w:val="00321ACC"/>
    <w:rsid w:val="00321B92"/>
    <w:rsid w:val="00321DB9"/>
    <w:rsid w:val="00321F2A"/>
    <w:rsid w:val="00322F3B"/>
    <w:rsid w:val="003235BB"/>
    <w:rsid w:val="003238BF"/>
    <w:rsid w:val="00323C05"/>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358C"/>
    <w:rsid w:val="003A3725"/>
    <w:rsid w:val="003A3E5D"/>
    <w:rsid w:val="003A4815"/>
    <w:rsid w:val="003A4DCE"/>
    <w:rsid w:val="003A547F"/>
    <w:rsid w:val="003A6866"/>
    <w:rsid w:val="003A7F06"/>
    <w:rsid w:val="003B08BB"/>
    <w:rsid w:val="003B19ED"/>
    <w:rsid w:val="003B2EA4"/>
    <w:rsid w:val="003B2F65"/>
    <w:rsid w:val="003B385A"/>
    <w:rsid w:val="003B4445"/>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692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27E1E"/>
    <w:rsid w:val="00430034"/>
    <w:rsid w:val="004300AA"/>
    <w:rsid w:val="004307B4"/>
    <w:rsid w:val="00431964"/>
    <w:rsid w:val="00431B7D"/>
    <w:rsid w:val="00431C99"/>
    <w:rsid w:val="0043281B"/>
    <w:rsid w:val="00432D46"/>
    <w:rsid w:val="00432EEA"/>
    <w:rsid w:val="00433129"/>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198"/>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035"/>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5D0"/>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1030"/>
    <w:rsid w:val="0063208F"/>
    <w:rsid w:val="00632265"/>
    <w:rsid w:val="006323F5"/>
    <w:rsid w:val="00632F6A"/>
    <w:rsid w:val="0063306F"/>
    <w:rsid w:val="00633D76"/>
    <w:rsid w:val="006346F7"/>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4C9"/>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BD7"/>
    <w:rsid w:val="00696C37"/>
    <w:rsid w:val="00696D60"/>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6FD5"/>
    <w:rsid w:val="00717051"/>
    <w:rsid w:val="0071714D"/>
    <w:rsid w:val="00717523"/>
    <w:rsid w:val="0072021A"/>
    <w:rsid w:val="007209C3"/>
    <w:rsid w:val="0072147E"/>
    <w:rsid w:val="007217A7"/>
    <w:rsid w:val="00721CCC"/>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55B"/>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02C"/>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1ECE"/>
    <w:rsid w:val="0086238B"/>
    <w:rsid w:val="0086256D"/>
    <w:rsid w:val="008629F3"/>
    <w:rsid w:val="00862A7D"/>
    <w:rsid w:val="00862ED4"/>
    <w:rsid w:val="008633B7"/>
    <w:rsid w:val="00863EE3"/>
    <w:rsid w:val="00863EFB"/>
    <w:rsid w:val="008640C4"/>
    <w:rsid w:val="008654E1"/>
    <w:rsid w:val="008656A5"/>
    <w:rsid w:val="0086632F"/>
    <w:rsid w:val="00867925"/>
    <w:rsid w:val="00867F5D"/>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37F74"/>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B53"/>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5B49"/>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1D"/>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63D"/>
    <w:rsid w:val="009C0962"/>
    <w:rsid w:val="009C14D4"/>
    <w:rsid w:val="009C1A36"/>
    <w:rsid w:val="009C2041"/>
    <w:rsid w:val="009C21C3"/>
    <w:rsid w:val="009C2D79"/>
    <w:rsid w:val="009C301B"/>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77E"/>
    <w:rsid w:val="009D5A6B"/>
    <w:rsid w:val="009D6609"/>
    <w:rsid w:val="009D7C87"/>
    <w:rsid w:val="009E0C02"/>
    <w:rsid w:val="009E0DD1"/>
    <w:rsid w:val="009E0EBD"/>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01"/>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ACB"/>
    <w:rsid w:val="00A71C18"/>
    <w:rsid w:val="00A72698"/>
    <w:rsid w:val="00A72E55"/>
    <w:rsid w:val="00A750AF"/>
    <w:rsid w:val="00A75EA9"/>
    <w:rsid w:val="00A769F3"/>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31D"/>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0EC2"/>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36DE8"/>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110"/>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6E08"/>
    <w:rsid w:val="00BB7091"/>
    <w:rsid w:val="00BC02F9"/>
    <w:rsid w:val="00BC043C"/>
    <w:rsid w:val="00BC0494"/>
    <w:rsid w:val="00BC04B9"/>
    <w:rsid w:val="00BC0A5E"/>
    <w:rsid w:val="00BC0AA9"/>
    <w:rsid w:val="00BC0E24"/>
    <w:rsid w:val="00BC2224"/>
    <w:rsid w:val="00BC2A92"/>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0F7C"/>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0E7A"/>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0DF7"/>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888"/>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781"/>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22C5"/>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38DE"/>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4D3"/>
    <w:rsid w:val="00E20D01"/>
    <w:rsid w:val="00E20FAF"/>
    <w:rsid w:val="00E21B12"/>
    <w:rsid w:val="00E21DC5"/>
    <w:rsid w:val="00E21DCD"/>
    <w:rsid w:val="00E21F34"/>
    <w:rsid w:val="00E22015"/>
    <w:rsid w:val="00E223EA"/>
    <w:rsid w:val="00E22A9F"/>
    <w:rsid w:val="00E23292"/>
    <w:rsid w:val="00E23722"/>
    <w:rsid w:val="00E23DF5"/>
    <w:rsid w:val="00E2442C"/>
    <w:rsid w:val="00E2487D"/>
    <w:rsid w:val="00E249B0"/>
    <w:rsid w:val="00E256FA"/>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3E79"/>
    <w:rsid w:val="00E847B3"/>
    <w:rsid w:val="00E84C34"/>
    <w:rsid w:val="00E85C66"/>
    <w:rsid w:val="00E85D2C"/>
    <w:rsid w:val="00E865C1"/>
    <w:rsid w:val="00E875D4"/>
    <w:rsid w:val="00E87F7F"/>
    <w:rsid w:val="00E90DC7"/>
    <w:rsid w:val="00E91420"/>
    <w:rsid w:val="00E937FC"/>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6969"/>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AE3"/>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5FBB"/>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0D2E"/>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6E5B"/>
    <w:rsid w:val="00F47F60"/>
    <w:rsid w:val="00F5044E"/>
    <w:rsid w:val="00F50850"/>
    <w:rsid w:val="00F50C55"/>
    <w:rsid w:val="00F50D72"/>
    <w:rsid w:val="00F511A6"/>
    <w:rsid w:val="00F5177E"/>
    <w:rsid w:val="00F517A1"/>
    <w:rsid w:val="00F51E54"/>
    <w:rsid w:val="00F53126"/>
    <w:rsid w:val="00F5331C"/>
    <w:rsid w:val="00F5367D"/>
    <w:rsid w:val="00F54B08"/>
    <w:rsid w:val="00F5505E"/>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87A80"/>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1E7"/>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66E"/>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13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C4FC0-1E6A-476A-BFB5-48B803D7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1531</Words>
  <Characters>7614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2021-10-10T17:37:00Z</dcterms:created>
  <dcterms:modified xsi:type="dcterms:W3CDTF">2021-10-10T17:37:00Z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(3)8ZRz6K2jDWksgAjSzl8gQ0QuhiKM/q6XOYOT9xJu0aCAAsVfzrdiKni5+GQoa/jgFQnPplXd
f0zfXeULAS9MkxgRWIQSsyp4XpFx/W3ujPdoWssENNO2+qRvBF2MxnvP8nt064psvtSclOSz
Ey0B9CmQaUw3MKD1Qn8U0hD/XMzhlEbbL+vGSplYbCni72kGzHai7Ze9mGwh/e3pCStX9len
cg5m5Af9MTXiHPlq5G</vt:lpwstr>
  </property>
  <property fmtid="{D5CDD505-2E9C-101B-9397-08002B2CF9AE}" pid="3" name="_2015_ms_pID_7253431">
    <vt:lpwstr>uXS2EsZqoi7tW4WXQFFenUBQcTugZu32UcupkNy4NjZ071NNIoDh3m
HSDFNT5JnVSSu2Xu/tkR5cstMD7neAUCH1sX4O35WsonrH/C4+I16rmAQKhRR9a6EabbHs3s
2JyFKCoFuthXNngQBdDVUQV5l9CfFieiR0xaMI88kK6GxeBPIe8MZ1QxAaHF2TxIJazlPcAT
8m4h5Y7QZN5ykIq+V2yfsSqyz40TbbhgdLtM</vt:lpwstr>
  </property>
  <property fmtid="{D5CDD505-2E9C-101B-9397-08002B2CF9AE}" pid="4" name="_2015_ms_pID_7253432">
    <vt:lpwstr>1A==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1633673332</vt:lpwstr>
  </property>
</Properties>
</file>